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A2B5D" w14:textId="1B410BED" w:rsidR="0088075E" w:rsidRDefault="0088075E" w:rsidP="0088075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88075E">
        <w:rPr>
          <w:rFonts w:ascii="Arial" w:hAnsi="Arial" w:cs="Arial"/>
          <w:b/>
          <w:i/>
          <w:noProof/>
          <w:sz w:val="28"/>
        </w:rPr>
        <w:t>C3-245134</w:t>
      </w:r>
    </w:p>
    <w:p w14:paraId="3C6A5CF6" w14:textId="4E46D3DA" w:rsidR="00845B89" w:rsidRPr="00D53323" w:rsidRDefault="007F610D"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Pr>
          <w:rFonts w:ascii="Arial" w:eastAsia="Times New Roman" w:hAnsi="Arial"/>
          <w:b/>
          <w:noProof/>
          <w:sz w:val="24"/>
        </w:rPr>
        <w:t>4</w:t>
      </w:r>
      <w:r w:rsidR="0039585A">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Pr>
          <w:rFonts w:ascii="Arial" w:eastAsia="Times New Roman" w:hAnsi="Arial"/>
          <w:b/>
          <w:noProof/>
          <w:sz w:val="24"/>
        </w:rPr>
        <w:t>18</w:t>
      </w:r>
      <w:r w:rsidR="006F2783">
        <w:rPr>
          <w:rFonts w:ascii="Arial" w:eastAsia="Times New Roman" w:hAnsi="Arial"/>
          <w:b/>
          <w:noProof/>
          <w:sz w:val="24"/>
        </w:rPr>
        <w:t xml:space="preserve"> </w:t>
      </w:r>
      <w:r>
        <w:rPr>
          <w:rFonts w:ascii="Arial" w:eastAsia="Times New Roman" w:hAnsi="Arial"/>
          <w:b/>
          <w:noProof/>
          <w:sz w:val="24"/>
        </w:rPr>
        <w:t>Oct</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66FF133" w:rsidR="0066336B" w:rsidRPr="0088075E" w:rsidRDefault="00B213BA" w:rsidP="0088075E">
            <w:pPr>
              <w:pStyle w:val="CRCoverPage"/>
              <w:spacing w:after="0"/>
              <w:jc w:val="center"/>
              <w:rPr>
                <w:rFonts w:cs="Arial"/>
                <w:b/>
                <w:noProof/>
                <w:sz w:val="28"/>
              </w:rPr>
            </w:pPr>
            <w:r w:rsidRPr="0088075E">
              <w:rPr>
                <w:rFonts w:cs="Arial"/>
                <w:b/>
                <w:noProof/>
                <w:sz w:val="28"/>
              </w:rPr>
              <w:fldChar w:fldCharType="begin"/>
            </w:r>
            <w:r w:rsidRPr="0088075E">
              <w:rPr>
                <w:rFonts w:cs="Arial"/>
                <w:b/>
                <w:noProof/>
                <w:sz w:val="28"/>
              </w:rPr>
              <w:instrText xml:space="preserve"> DOCPROPERTY  Spec#  \* MERGEFORMAT </w:instrText>
            </w:r>
            <w:r w:rsidRPr="0088075E">
              <w:rPr>
                <w:rFonts w:cs="Arial"/>
                <w:b/>
                <w:noProof/>
                <w:sz w:val="28"/>
              </w:rPr>
              <w:fldChar w:fldCharType="separate"/>
            </w:r>
            <w:r w:rsidR="008C6891" w:rsidRPr="0088075E">
              <w:rPr>
                <w:rFonts w:cs="Arial"/>
                <w:b/>
                <w:noProof/>
                <w:sz w:val="28"/>
              </w:rPr>
              <w:t>29.</w:t>
            </w:r>
            <w:r w:rsidR="00EE4787" w:rsidRPr="0088075E">
              <w:rPr>
                <w:rFonts w:cs="Arial"/>
                <w:b/>
                <w:noProof/>
                <w:sz w:val="28"/>
              </w:rPr>
              <w:t>5</w:t>
            </w:r>
            <w:r w:rsidRPr="0088075E">
              <w:rPr>
                <w:rFonts w:cs="Arial"/>
                <w:b/>
                <w:noProof/>
                <w:sz w:val="28"/>
              </w:rPr>
              <w:fldChar w:fldCharType="end"/>
            </w:r>
            <w:r w:rsidR="0072258D" w:rsidRPr="0088075E">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8E3B1E" w:rsidR="0066336B" w:rsidRPr="0088075E" w:rsidRDefault="0088075E" w:rsidP="0088075E">
            <w:pPr>
              <w:pStyle w:val="CRCoverPage"/>
              <w:spacing w:after="0"/>
              <w:jc w:val="center"/>
              <w:rPr>
                <w:rFonts w:cs="Arial"/>
                <w:b/>
                <w:noProof/>
                <w:sz w:val="28"/>
              </w:rPr>
            </w:pPr>
            <w:r w:rsidRPr="0088075E">
              <w:rPr>
                <w:rFonts w:cs="Arial"/>
                <w:b/>
                <w:noProof/>
                <w:sz w:val="28"/>
                <w:lang w:eastAsia="zh-CN"/>
              </w:rPr>
              <w:t>1275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09CEA1" w:rsidR="0066336B" w:rsidRPr="0088075E" w:rsidRDefault="0088075E" w:rsidP="0088075E">
            <w:pPr>
              <w:pStyle w:val="CRCoverPage"/>
              <w:spacing w:after="0"/>
              <w:jc w:val="center"/>
              <w:rPr>
                <w:rFonts w:cs="Arial"/>
                <w:b/>
                <w:noProof/>
                <w:sz w:val="28"/>
              </w:rPr>
            </w:pPr>
            <w:r w:rsidRPr="0088075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3B02F0" w:rsidR="0066336B" w:rsidRPr="0088075E" w:rsidRDefault="00B213BA" w:rsidP="0088075E">
            <w:pPr>
              <w:pStyle w:val="CRCoverPage"/>
              <w:spacing w:after="0"/>
              <w:jc w:val="center"/>
              <w:rPr>
                <w:rFonts w:cs="Arial"/>
                <w:b/>
                <w:noProof/>
                <w:sz w:val="28"/>
              </w:rPr>
            </w:pPr>
            <w:r w:rsidRPr="0088075E">
              <w:rPr>
                <w:rFonts w:cs="Arial"/>
                <w:b/>
                <w:noProof/>
                <w:sz w:val="28"/>
              </w:rPr>
              <w:fldChar w:fldCharType="begin"/>
            </w:r>
            <w:r w:rsidRPr="0088075E">
              <w:rPr>
                <w:rFonts w:cs="Arial"/>
                <w:b/>
                <w:noProof/>
                <w:sz w:val="28"/>
              </w:rPr>
              <w:instrText xml:space="preserve"> DOCPROPERTY  Version  \* MERGEFORMAT </w:instrText>
            </w:r>
            <w:r w:rsidRPr="0088075E">
              <w:rPr>
                <w:rFonts w:cs="Arial"/>
                <w:b/>
                <w:noProof/>
                <w:sz w:val="28"/>
              </w:rPr>
              <w:fldChar w:fldCharType="separate"/>
            </w:r>
            <w:r w:rsidR="00F9629C" w:rsidRPr="0088075E">
              <w:rPr>
                <w:rFonts w:cs="Arial"/>
                <w:b/>
                <w:noProof/>
                <w:sz w:val="28"/>
              </w:rPr>
              <w:t>1</w:t>
            </w:r>
            <w:r w:rsidR="007306D5" w:rsidRPr="0088075E">
              <w:rPr>
                <w:rFonts w:cs="Arial"/>
                <w:b/>
                <w:noProof/>
                <w:sz w:val="28"/>
              </w:rPr>
              <w:t>9</w:t>
            </w:r>
            <w:r w:rsidR="008C6891" w:rsidRPr="0088075E">
              <w:rPr>
                <w:rFonts w:cs="Arial"/>
                <w:b/>
                <w:noProof/>
                <w:sz w:val="28"/>
              </w:rPr>
              <w:t>.</w:t>
            </w:r>
            <w:r w:rsidR="007306D5" w:rsidRPr="0088075E">
              <w:rPr>
                <w:rFonts w:cs="Arial"/>
                <w:b/>
                <w:noProof/>
                <w:sz w:val="28"/>
              </w:rPr>
              <w:t>0</w:t>
            </w:r>
            <w:r w:rsidR="008C6891" w:rsidRPr="0088075E">
              <w:rPr>
                <w:rFonts w:cs="Arial"/>
                <w:b/>
                <w:noProof/>
                <w:sz w:val="28"/>
              </w:rPr>
              <w:t>.0</w:t>
            </w:r>
            <w:r w:rsidRPr="0088075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BD5C55" w:rsidR="0066336B" w:rsidRDefault="00AF26A6" w:rsidP="00B72EDC">
            <w:pPr>
              <w:pStyle w:val="CRCoverPage"/>
              <w:spacing w:after="0"/>
              <w:ind w:left="100"/>
              <w:rPr>
                <w:noProof/>
              </w:rPr>
            </w:pPr>
            <w:r>
              <w:rPr>
                <w:noProof/>
              </w:rPr>
              <w:t>C</w:t>
            </w:r>
            <w:r w:rsidRPr="00AF26A6">
              <w:rPr>
                <w:noProof/>
              </w:rPr>
              <w:t xml:space="preserve">orrection to the </w:t>
            </w:r>
            <w:r w:rsidR="008C17E0">
              <w:rPr>
                <w:noProof/>
              </w:rPr>
              <w:t>XRM related data definitions</w:t>
            </w:r>
            <w:r w:rsidR="00FA11BF">
              <w:rPr>
                <w:noProof/>
              </w:rPr>
              <w:t xml:space="preserve"> for SM Policy Control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D01152" w:rsidR="0066336B" w:rsidRDefault="0072258D">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B24E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56A12">
              <w:rPr>
                <w:noProof/>
              </w:rPr>
              <w:t>4</w:t>
            </w:r>
            <w:r w:rsidR="008C6891">
              <w:rPr>
                <w:noProof/>
              </w:rPr>
              <w:t>-</w:t>
            </w:r>
            <w:r w:rsidR="00C73013">
              <w:rPr>
                <w:noProof/>
              </w:rPr>
              <w:t>0</w:t>
            </w:r>
            <w:r w:rsidR="008C17E0">
              <w:rPr>
                <w:noProof/>
              </w:rPr>
              <w:t>9</w:t>
            </w:r>
            <w:r w:rsidR="008C6891" w:rsidRPr="00CD6603">
              <w:rPr>
                <w:noProof/>
              </w:rPr>
              <w:t>-</w:t>
            </w:r>
            <w:r>
              <w:rPr>
                <w:noProof/>
              </w:rPr>
              <w:fldChar w:fldCharType="end"/>
            </w:r>
            <w:r w:rsidR="008C17E0">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5CC2B8" w:rsidR="0066336B" w:rsidRDefault="007306D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704B0F" w:rsidR="0066336B" w:rsidRPr="0088075E" w:rsidRDefault="00B213BA">
            <w:pPr>
              <w:pStyle w:val="CRCoverPage"/>
              <w:spacing w:after="0"/>
              <w:ind w:left="100"/>
              <w:rPr>
                <w:noProof/>
                <w:highlight w:val="yellow"/>
              </w:rPr>
            </w:pPr>
            <w:r w:rsidRPr="00200FD4">
              <w:rPr>
                <w:noProof/>
              </w:rPr>
              <w:fldChar w:fldCharType="begin"/>
            </w:r>
            <w:r w:rsidRPr="00200FD4">
              <w:rPr>
                <w:noProof/>
              </w:rPr>
              <w:instrText xml:space="preserve"> DOCPROPERTY  Release  \* MERGEFORMAT </w:instrText>
            </w:r>
            <w:r w:rsidRPr="00200FD4">
              <w:rPr>
                <w:noProof/>
              </w:rPr>
              <w:fldChar w:fldCharType="separate"/>
            </w:r>
            <w:r w:rsidR="008C6891" w:rsidRPr="00200FD4">
              <w:rPr>
                <w:noProof/>
              </w:rPr>
              <w:t>Rel-1</w:t>
            </w:r>
            <w:r w:rsidRPr="00200FD4">
              <w:rPr>
                <w:noProof/>
              </w:rPr>
              <w:fldChar w:fldCharType="end"/>
            </w:r>
            <w:r w:rsidR="007306D5" w:rsidRPr="00200FD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A57A0" w14:textId="77777777" w:rsidR="00D7647A" w:rsidRDefault="00D7647A" w:rsidP="00D7647A">
            <w:pPr>
              <w:pStyle w:val="CRCoverPage"/>
              <w:spacing w:after="0"/>
              <w:ind w:left="100"/>
            </w:pPr>
            <w:r>
              <w:t>Clause 5.45.4 of TS 23.501 clarified that the data rate is measured over a monitoring averaging window, and also further how the reported is clarified in clause 5.8.2.18, which contains the data rate for both periodic and event triggered modes. Therefore, the averaging window may apply to both the modes if it is provided.</w:t>
            </w:r>
          </w:p>
          <w:p w14:paraId="7FD06DD6" w14:textId="77777777" w:rsidR="00D7647A" w:rsidRDefault="00D7647A" w:rsidP="00D7647A">
            <w:pPr>
              <w:pStyle w:val="CRCoverPage"/>
              <w:spacing w:after="0"/>
              <w:ind w:left="100"/>
            </w:pPr>
          </w:p>
          <w:p w14:paraId="7A12AD57" w14:textId="77777777" w:rsidR="00D7647A" w:rsidRDefault="00D7647A" w:rsidP="00D7647A">
            <w:pPr>
              <w:pStyle w:val="CRCoverPage"/>
              <w:spacing w:after="0"/>
              <w:ind w:left="100"/>
            </w:pPr>
            <w:r>
              <w:t>In addition, we further found some other corrections:</w:t>
            </w:r>
          </w:p>
          <w:p w14:paraId="3990D386" w14:textId="77777777" w:rsidR="00D7647A" w:rsidRDefault="00D7647A" w:rsidP="00D7647A">
            <w:pPr>
              <w:pStyle w:val="CRCoverPage"/>
              <w:spacing w:after="0"/>
              <w:ind w:left="100"/>
              <w:rPr>
                <w:lang w:eastAsia="zh-CN"/>
              </w:rPr>
            </w:pPr>
          </w:p>
          <w:p w14:paraId="040F8B55" w14:textId="77777777" w:rsidR="00D7647A" w:rsidRDefault="00D7647A" w:rsidP="00D7647A">
            <w:pPr>
              <w:pStyle w:val="CRCoverPage"/>
              <w:numPr>
                <w:ilvl w:val="0"/>
                <w:numId w:val="40"/>
              </w:numPr>
              <w:spacing w:after="0"/>
              <w:rPr>
                <w:lang w:eastAsia="zh-CN"/>
              </w:rPr>
            </w:pPr>
            <w:r>
              <w:rPr>
                <w:lang w:eastAsia="zh-CN"/>
              </w:rPr>
              <w:t>The notification methods for the policy provisioning of periodicity and N6 traffic parameter to be measured include periodic and event triggered, but not event detection.</w:t>
            </w:r>
          </w:p>
          <w:p w14:paraId="6360F293" w14:textId="77777777" w:rsidR="00D7647A" w:rsidRDefault="00D7647A" w:rsidP="00D7647A">
            <w:pPr>
              <w:pStyle w:val="CRCoverPage"/>
              <w:spacing w:after="0"/>
              <w:ind w:left="284"/>
              <w:rPr>
                <w:lang w:eastAsia="zh-CN"/>
              </w:rPr>
            </w:pPr>
          </w:p>
          <w:p w14:paraId="1946E22C" w14:textId="77777777" w:rsidR="00D7647A" w:rsidRDefault="00D7647A" w:rsidP="00D7647A">
            <w:pPr>
              <w:pStyle w:val="CRCoverPage"/>
              <w:numPr>
                <w:ilvl w:val="0"/>
                <w:numId w:val="40"/>
              </w:numPr>
              <w:spacing w:after="0"/>
              <w:rPr>
                <w:lang w:eastAsia="zh-CN"/>
              </w:rPr>
            </w:pPr>
            <w:r>
              <w:rPr>
                <w:lang w:eastAsia="zh-CN"/>
              </w:rPr>
              <w:t xml:space="preserve">The </w:t>
            </w:r>
            <w:r w:rsidRPr="003107D3">
              <w:t>SmPolicyUpdateContextData</w:t>
            </w:r>
            <w:r>
              <w:t xml:space="preserve"> data type is only used in the SMPolicyControl Update process. The attribute </w:t>
            </w:r>
            <w:r w:rsidRPr="003107D3">
              <w:t>qosMonReports</w:t>
            </w:r>
            <w:r>
              <w:t xml:space="preserve">, </w:t>
            </w:r>
            <w:r w:rsidRPr="003107D3">
              <w:t>qosMonReports</w:t>
            </w:r>
            <w:r>
              <w:t xml:space="preserve">, qosMonCongReps, </w:t>
            </w:r>
            <w:r>
              <w:rPr>
                <w:lang w:eastAsia="zh-CN"/>
              </w:rPr>
              <w:t>qosMonCapRepos shall be present with each condition. Therefore, they should be attributes with conditional precedence.</w:t>
            </w:r>
          </w:p>
          <w:p w14:paraId="4F5F739F" w14:textId="77777777" w:rsidR="00D7647A" w:rsidRDefault="00D7647A" w:rsidP="00D7647A">
            <w:pPr>
              <w:pStyle w:val="CRCoverPage"/>
              <w:spacing w:after="0"/>
              <w:ind w:left="284"/>
              <w:rPr>
                <w:lang w:eastAsia="zh-CN"/>
              </w:rPr>
            </w:pPr>
          </w:p>
          <w:p w14:paraId="1BE37919" w14:textId="77777777" w:rsidR="00D7647A" w:rsidRDefault="00D7647A" w:rsidP="00D7647A">
            <w:pPr>
              <w:pStyle w:val="CRCoverPage"/>
              <w:numPr>
                <w:ilvl w:val="0"/>
                <w:numId w:val="40"/>
              </w:numPr>
              <w:spacing w:after="0"/>
            </w:pPr>
            <w:r>
              <w:t>qosMonCongReps has condition dependency on the congestion measurement not data rate measurement.</w:t>
            </w:r>
          </w:p>
          <w:p w14:paraId="00A981DD" w14:textId="77777777" w:rsidR="00D7647A" w:rsidRDefault="00D7647A" w:rsidP="00D7647A">
            <w:pPr>
              <w:pStyle w:val="CRCoverPage"/>
              <w:spacing w:after="0"/>
              <w:ind w:left="284"/>
            </w:pPr>
          </w:p>
          <w:p w14:paraId="01E79D3B" w14:textId="77777777" w:rsidR="00D7647A" w:rsidRDefault="00D7647A" w:rsidP="00D7647A">
            <w:pPr>
              <w:pStyle w:val="CRCoverPage"/>
              <w:numPr>
                <w:ilvl w:val="0"/>
                <w:numId w:val="40"/>
              </w:numPr>
              <w:spacing w:after="0"/>
            </w:pPr>
            <w:r>
              <w:t xml:space="preserve">In the procedure description for each QosMonitoringData instance, it indicated the PCF shall contains some of the attribute (e.g., </w:t>
            </w:r>
            <w:r w:rsidRPr="003107D3">
              <w:rPr>
                <w:lang w:eastAsia="zh-CN"/>
              </w:rPr>
              <w:t>repThreshDl</w:t>
            </w:r>
            <w:r>
              <w:rPr>
                <w:lang w:eastAsia="zh-CN"/>
              </w:rPr>
              <w:t xml:space="preserve">, </w:t>
            </w:r>
            <w:r w:rsidRPr="003107D3">
              <w:rPr>
                <w:lang w:eastAsia="zh-CN"/>
              </w:rPr>
              <w:t>repThresh</w:t>
            </w:r>
            <w:r>
              <w:rPr>
                <w:lang w:eastAsia="zh-CN"/>
              </w:rPr>
              <w:t>Ul</w:t>
            </w:r>
            <w:r>
              <w:t xml:space="preserve">), but they are described as “only applicable” which is not well aligned with the procedure. Even in the update procedure, if the condition for each parameter is full filled, the considered attributes (e.g., </w:t>
            </w:r>
            <w:r w:rsidRPr="003107D3">
              <w:rPr>
                <w:lang w:eastAsia="zh-CN"/>
              </w:rPr>
              <w:t>repThreshDl</w:t>
            </w:r>
            <w:r>
              <w:rPr>
                <w:lang w:eastAsia="zh-CN"/>
              </w:rPr>
              <w:t xml:space="preserve">, </w:t>
            </w:r>
            <w:r w:rsidRPr="003107D3">
              <w:rPr>
                <w:lang w:eastAsia="zh-CN"/>
              </w:rPr>
              <w:t>repThresh</w:t>
            </w:r>
            <w:r>
              <w:rPr>
                <w:lang w:eastAsia="zh-CN"/>
              </w:rPr>
              <w:t>Ul</w:t>
            </w:r>
            <w:r>
              <w:t>) shall be present.</w:t>
            </w:r>
          </w:p>
          <w:p w14:paraId="5650EC35" w14:textId="47D45694" w:rsidR="00107004" w:rsidRPr="00B57551" w:rsidRDefault="00107004" w:rsidP="0073039B">
            <w:pPr>
              <w:pStyle w:val="CRCoverPage"/>
              <w:spacing w:after="0"/>
              <w:ind w:left="100"/>
              <w:rPr>
                <w:lang w:eastAsia="zh-CN"/>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419B2" w14:textId="77777777" w:rsidR="00124B8E" w:rsidRDefault="00124B8E" w:rsidP="0073039B">
            <w:pPr>
              <w:pStyle w:val="CRCoverPage"/>
              <w:spacing w:after="0"/>
              <w:ind w:left="100"/>
              <w:rPr>
                <w:lang w:eastAsia="zh-CN"/>
              </w:rPr>
            </w:pPr>
            <w:r>
              <w:rPr>
                <w:lang w:eastAsia="zh-CN"/>
              </w:rPr>
              <w:t xml:space="preserve">Change </w:t>
            </w:r>
            <w:r w:rsidR="0073039B">
              <w:rPr>
                <w:lang w:eastAsia="zh-CN"/>
              </w:rPr>
              <w:t>the prescedenc</w:t>
            </w:r>
            <w:r w:rsidR="009849ED">
              <w:rPr>
                <w:lang w:eastAsia="zh-CN"/>
              </w:rPr>
              <w:t xml:space="preserve">e for the attribute </w:t>
            </w:r>
            <w:r w:rsidR="009849ED" w:rsidRPr="003107D3">
              <w:t>qosMonReports</w:t>
            </w:r>
            <w:r w:rsidR="009849ED">
              <w:t xml:space="preserve">, </w:t>
            </w:r>
            <w:r w:rsidR="009849ED" w:rsidRPr="003107D3">
              <w:t>qosMonReports</w:t>
            </w:r>
            <w:r w:rsidR="009849ED">
              <w:t xml:space="preserve">, qosMonCongReps, </w:t>
            </w:r>
            <w:r w:rsidR="009849ED">
              <w:rPr>
                <w:lang w:eastAsia="zh-CN"/>
              </w:rPr>
              <w:t>qosMonCapRepos to be well aligned with the decription.</w:t>
            </w:r>
          </w:p>
          <w:p w14:paraId="7935B031" w14:textId="77777777" w:rsidR="00147423" w:rsidRDefault="00147423" w:rsidP="0073039B">
            <w:pPr>
              <w:pStyle w:val="CRCoverPage"/>
              <w:spacing w:after="0"/>
              <w:ind w:left="100"/>
              <w:rPr>
                <w:lang w:eastAsia="zh-CN"/>
              </w:rPr>
            </w:pPr>
          </w:p>
          <w:p w14:paraId="57DC41E9" w14:textId="19B96A74" w:rsidR="009849ED" w:rsidRDefault="009849ED" w:rsidP="0073039B">
            <w:pPr>
              <w:pStyle w:val="CRCoverPage"/>
              <w:spacing w:after="0"/>
              <w:ind w:left="100"/>
            </w:pPr>
            <w:r>
              <w:rPr>
                <w:lang w:eastAsia="zh-CN"/>
              </w:rPr>
              <w:t xml:space="preserve">Correct the description for the </w:t>
            </w:r>
            <w:r>
              <w:t>qosMonCongReps.</w:t>
            </w:r>
          </w:p>
          <w:p w14:paraId="10F1EA38" w14:textId="77777777" w:rsidR="00147423" w:rsidRDefault="00147423" w:rsidP="0073039B">
            <w:pPr>
              <w:pStyle w:val="CRCoverPage"/>
              <w:spacing w:after="0"/>
              <w:ind w:left="100"/>
            </w:pPr>
          </w:p>
          <w:p w14:paraId="67B1593D" w14:textId="1BB52FA7" w:rsidR="009849ED" w:rsidRDefault="00147423" w:rsidP="0073039B">
            <w:pPr>
              <w:pStyle w:val="CRCoverPage"/>
              <w:spacing w:after="0"/>
              <w:ind w:left="100"/>
            </w:pPr>
            <w:r>
              <w:t>Correct the description for the conditions of presence of attributes in QosMonitoringData</w:t>
            </w:r>
          </w:p>
          <w:p w14:paraId="12766D81" w14:textId="77777777" w:rsidR="00147423" w:rsidRDefault="00147423" w:rsidP="0073039B">
            <w:pPr>
              <w:pStyle w:val="CRCoverPage"/>
              <w:spacing w:after="0"/>
              <w:ind w:left="100"/>
              <w:rPr>
                <w:lang w:eastAsia="zh-CN"/>
              </w:rPr>
            </w:pPr>
          </w:p>
          <w:p w14:paraId="79774EC1" w14:textId="2C3DF632" w:rsidR="00147423" w:rsidRDefault="00147423" w:rsidP="0073039B">
            <w:pPr>
              <w:pStyle w:val="CRCoverPage"/>
              <w:spacing w:after="0"/>
              <w:ind w:left="100"/>
              <w:rPr>
                <w:lang w:eastAsia="zh-CN"/>
              </w:rPr>
            </w:pPr>
            <w:r>
              <w:rPr>
                <w:lang w:eastAsia="zh-CN"/>
              </w:rPr>
              <w:t xml:space="preserve">Complete the applicability of the </w:t>
            </w:r>
            <w:r w:rsidR="00E03505">
              <w:rPr>
                <w:lang w:eastAsia="zh-CN"/>
              </w:rPr>
              <w:t>averaging window.</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31A3A1" w:rsidR="0066336B" w:rsidRDefault="00B87751" w:rsidP="003B1574">
            <w:pPr>
              <w:pStyle w:val="CRCoverPage"/>
              <w:tabs>
                <w:tab w:val="left" w:pos="2184"/>
              </w:tabs>
              <w:spacing w:after="0"/>
              <w:ind w:left="100"/>
              <w:rPr>
                <w:noProof/>
              </w:rPr>
            </w:pPr>
            <w:r>
              <w:rPr>
                <w:noProof/>
              </w:rPr>
              <w:t xml:space="preserve">Incorrect data type leads to </w:t>
            </w:r>
            <w:r w:rsidR="00C20661">
              <w:rPr>
                <w:noProof/>
              </w:rPr>
              <w:t>implementation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F062D3" w:rsidR="0066336B" w:rsidRDefault="002849C6">
            <w:pPr>
              <w:pStyle w:val="CRCoverPage"/>
              <w:spacing w:after="0"/>
              <w:ind w:left="100"/>
              <w:rPr>
                <w:noProof/>
              </w:rPr>
            </w:pPr>
            <w:r>
              <w:rPr>
                <w:noProof/>
              </w:rPr>
              <w:t xml:space="preserve">4.2.3.29, </w:t>
            </w:r>
            <w:r w:rsidR="00E03505">
              <w:rPr>
                <w:noProof/>
              </w:rPr>
              <w:t>5.6.2.19</w:t>
            </w:r>
            <w:r w:rsidR="001747BE">
              <w:rPr>
                <w:noProof/>
              </w:rPr>
              <w:t>, 5.6.2.</w:t>
            </w:r>
            <w:r w:rsidR="00E03505">
              <w:rPr>
                <w:noProof/>
              </w:rPr>
              <w:t>40</w:t>
            </w:r>
            <w:r>
              <w:rPr>
                <w:noProof/>
              </w:rPr>
              <w:t>, 5.6.2.56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2790AF"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2770B1">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5F72D0" w14:textId="77777777" w:rsidR="00966DC9" w:rsidRDefault="00966DC9" w:rsidP="00966DC9">
      <w:pPr>
        <w:pStyle w:val="Heading4"/>
      </w:pPr>
      <w:bookmarkStart w:id="1" w:name="_Toc170115343"/>
      <w:bookmarkStart w:id="2" w:name="_Toc28012230"/>
      <w:bookmarkStart w:id="3" w:name="_Toc34123083"/>
      <w:bookmarkStart w:id="4" w:name="_Toc36038033"/>
      <w:bookmarkStart w:id="5" w:name="_Toc38875415"/>
      <w:bookmarkStart w:id="6" w:name="_Toc43191896"/>
      <w:bookmarkStart w:id="7" w:name="_Toc45133291"/>
      <w:bookmarkStart w:id="8" w:name="_Toc51316795"/>
      <w:bookmarkStart w:id="9" w:name="_Toc51761975"/>
      <w:bookmarkStart w:id="10" w:name="_Toc56674962"/>
      <w:bookmarkStart w:id="11" w:name="_Toc56675353"/>
      <w:bookmarkStart w:id="12" w:name="_Toc59016339"/>
      <w:bookmarkStart w:id="13" w:name="_Toc63167937"/>
      <w:bookmarkStart w:id="14" w:name="_Toc66262447"/>
      <w:bookmarkStart w:id="15" w:name="_Toc68166953"/>
      <w:bookmarkStart w:id="16" w:name="_Toc73538071"/>
      <w:bookmarkStart w:id="17" w:name="_Toc75351947"/>
      <w:bookmarkStart w:id="18" w:name="_Toc83231757"/>
      <w:bookmarkStart w:id="19" w:name="_Toc85535062"/>
      <w:bookmarkStart w:id="20" w:name="_Toc88559525"/>
      <w:bookmarkStart w:id="21" w:name="_Toc114210155"/>
      <w:bookmarkStart w:id="22" w:name="_Toc129246506"/>
      <w:bookmarkStart w:id="23" w:name="_Toc138747276"/>
      <w:bookmarkStart w:id="24" w:name="_Toc153786922"/>
      <w:bookmarkStart w:id="25" w:name="_Toc170115528"/>
      <w:r>
        <w:t>4.2.3.29</w:t>
      </w:r>
      <w:r>
        <w:tab/>
        <w:t>Policy provisioning of Periodicity and N6 Traffic Parameter to be measured</w:t>
      </w:r>
      <w:bookmarkEnd w:id="1"/>
    </w:p>
    <w:p w14:paraId="18C49445" w14:textId="77777777" w:rsidR="00966DC9" w:rsidRDefault="00966DC9" w:rsidP="00966DC9">
      <w:r>
        <w:t>If the "PowerSaving" feature is supported, to provide assitance information that enable UE power saving management, within the "traffParaData" attribute of the PCC rule, the PCF:</w:t>
      </w:r>
    </w:p>
    <w:p w14:paraId="4878D489" w14:textId="77777777" w:rsidR="00966DC9" w:rsidRDefault="00966DC9" w:rsidP="00966DC9">
      <w:pPr>
        <w:pStyle w:val="B10"/>
      </w:pPr>
      <w:r>
        <w:t>-</w:t>
      </w:r>
      <w:r>
        <w:tab/>
        <w:t>shall send to the SMF the UL and/or DL Periodicity information within the "periodUl" and/or "periodDl" attributes, if received from the AF or NEF as specified in 3GPP TS 29.514 [17];and</w:t>
      </w:r>
    </w:p>
    <w:p w14:paraId="5E7E71D2" w14:textId="77777777" w:rsidR="00966DC9" w:rsidRDefault="00966DC9" w:rsidP="00966DC9">
      <w:pPr>
        <w:pStyle w:val="B10"/>
      </w:pPr>
      <w:r>
        <w:t>-</w:t>
      </w:r>
      <w:r>
        <w:tab/>
        <w:t xml:space="preserve"> based on whether the "periodUl" and/or "periodDl" attributes are present and the operator's local policies, may send to the SMF the Traffic Parameter(s) measurement required to the UPF as follows:</w:t>
      </w:r>
    </w:p>
    <w:p w14:paraId="33E16E44" w14:textId="77777777" w:rsidR="00966DC9" w:rsidRDefault="00966DC9" w:rsidP="00966DC9">
      <w:pPr>
        <w:pStyle w:val="B2"/>
      </w:pPr>
      <w:r>
        <w:t>a.</w:t>
      </w:r>
      <w:r>
        <w:tab/>
        <w:t>within the "</w:t>
      </w:r>
      <w:r>
        <w:rPr>
          <w:lang w:eastAsia="zh-CN"/>
        </w:rPr>
        <w:t>reqTrafficParas</w:t>
      </w:r>
      <w:r>
        <w:t xml:space="preserve">" attribute, the Traffic Parameter(s) to be measured, i.e., theN6 Jitter Information associated with the DL Periodicity and, if the UL/DL Periodicity information is not </w:t>
      </w:r>
      <w:r>
        <w:rPr>
          <w:lang w:eastAsia="zh-CN"/>
        </w:rPr>
        <w:t>received from</w:t>
      </w:r>
      <w:r>
        <w:t xml:space="preserve"> the AF (i.e., the "periodUl" and "periodDl" attributes are not included), the Uplink and/or Downlink periodicity information and</w:t>
      </w:r>
    </w:p>
    <w:p w14:paraId="6A4FEC89" w14:textId="639EFD0C" w:rsidR="00966DC9" w:rsidRDefault="00966DC9" w:rsidP="00966DC9">
      <w:pPr>
        <w:pStyle w:val="B2"/>
      </w:pPr>
      <w:r>
        <w:t>b.</w:t>
      </w:r>
      <w:r>
        <w:tab/>
        <w:t>within the "</w:t>
      </w:r>
      <w:r>
        <w:rPr>
          <w:lang w:eastAsia="zh-CN"/>
        </w:rPr>
        <w:t>repFreqs</w:t>
      </w:r>
      <w:r>
        <w:t xml:space="preserve">" attribute, the notification method(s) (periodic and/or on event </w:t>
      </w:r>
      <w:del w:id="26" w:author="MZ_Ericsson r1" w:date="2024-09-20T15:34:00Z">
        <w:r w:rsidDel="000530BC">
          <w:delText>detection</w:delText>
        </w:r>
      </w:del>
      <w:ins w:id="27" w:author="MZ_Ericsson r1" w:date="2024-09-20T15:34:00Z">
        <w:r w:rsidR="000530BC">
          <w:t>triggered</w:t>
        </w:r>
      </w:ins>
      <w:r>
        <w:t>) for the traffic parameters included in the "reqTrafficParas" attribute. When the "</w:t>
      </w:r>
      <w:r>
        <w:rPr>
          <w:lang w:eastAsia="zh-CN"/>
        </w:rPr>
        <w:t>repFreqs</w:t>
      </w:r>
      <w:r>
        <w:t>" attribute indicates:</w:t>
      </w:r>
    </w:p>
    <w:p w14:paraId="173228B3" w14:textId="77777777" w:rsidR="00966DC9" w:rsidRDefault="00966DC9" w:rsidP="00966DC9">
      <w:pPr>
        <w:pStyle w:val="B3"/>
      </w:pPr>
      <w:r>
        <w:t>i.</w:t>
      </w:r>
      <w:r>
        <w:tab/>
        <w:t>periodic, the PCF may indicate the reporting period within the "</w:t>
      </w:r>
      <w:r>
        <w:rPr>
          <w:lang w:eastAsia="zh-CN"/>
        </w:rPr>
        <w:t>repPeriod</w:t>
      </w:r>
      <w:r>
        <w:t>" attribute; and/or</w:t>
      </w:r>
    </w:p>
    <w:p w14:paraId="7A502833" w14:textId="77777777" w:rsidR="00966DC9" w:rsidRDefault="00966DC9" w:rsidP="00966DC9">
      <w:pPr>
        <w:pStyle w:val="B3"/>
      </w:pPr>
      <w:r>
        <w:t>ii.</w:t>
      </w:r>
      <w:r>
        <w:tab/>
        <w:t>event triggered, the PCF may indicate the threshold within the "dlN6JitterThr" attribute for N6 jitter information associated with the DL that, if matched or exceeded, triggers the report of the requested traffic parameters.</w:t>
      </w:r>
    </w:p>
    <w:p w14:paraId="7023302C" w14:textId="77777777" w:rsidR="00966DC9" w:rsidRDefault="00966DC9" w:rsidP="00966DC9">
      <w:r>
        <w:t>If the PCC rule includes the "periodUl" and/or "periodDl" attributes within the "traffParaData" attribute, the SMF derives the TSCAI and forwards it to NG-RAN as specified in 3GPP TS 29.502. When the "traffParaData" attribute includes the "reqTrafficParas" attribute</w:t>
      </w:r>
      <w:r>
        <w:rPr>
          <w:lang w:eastAsia="zh-CN"/>
        </w:rPr>
        <w:t>, t</w:t>
      </w:r>
      <w:r>
        <w:t>he SMF shall request to the UPF to perform the requested measurement and shall also send to the UPF the received DL Periodicity, if available, as described in 3GPP TS 29.244 [13]. The SMF requests the UPF to monitor and report the measured Traffic Parameter(s) using the N4 Session Modification procedure, as described in 3GPP TS 29.244 [13]. At reception of the measured Traffic Parameter(s) from the UPF, the SMF includes the measured N6 Jitter Information associated with the DL Periodicity and the measured periodicity (if applicable), in the TSCAI and forwards it to the NG-RAN as specified in 3GPP TS 29.502.</w:t>
      </w:r>
    </w:p>
    <w:p w14:paraId="6DC17915" w14:textId="77777777" w:rsidR="00966DC9" w:rsidRDefault="00966DC9" w:rsidP="000530BC"/>
    <w:p w14:paraId="4C5749FC" w14:textId="20612E03" w:rsidR="00966DC9" w:rsidRPr="002C393C" w:rsidRDefault="00966DC9" w:rsidP="00966D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667BE9F" w14:textId="769FDBD5" w:rsidR="00057FE5" w:rsidRPr="003107D3" w:rsidRDefault="00057FE5" w:rsidP="00057FE5">
      <w:pPr>
        <w:pStyle w:val="Heading4"/>
      </w:pPr>
      <w:r w:rsidRPr="003107D3">
        <w:lastRenderedPageBreak/>
        <w:t>5.6.2.19</w:t>
      </w:r>
      <w:r w:rsidRPr="003107D3">
        <w:tab/>
        <w:t>Type SmPolicyUpdateContextData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08DBEB" w14:textId="77777777" w:rsidR="00057FE5" w:rsidRPr="003107D3" w:rsidRDefault="00057FE5" w:rsidP="00057FE5">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57FE5" w:rsidRPr="003107D3" w14:paraId="2765E807" w14:textId="77777777" w:rsidTr="009E6235">
        <w:trPr>
          <w:cantSplit/>
          <w:jc w:val="center"/>
        </w:trPr>
        <w:tc>
          <w:tcPr>
            <w:tcW w:w="1890" w:type="dxa"/>
            <w:shd w:val="clear" w:color="auto" w:fill="BFBFBF"/>
          </w:tcPr>
          <w:p w14:paraId="3FE9671D" w14:textId="77777777" w:rsidR="00057FE5" w:rsidRDefault="00057FE5" w:rsidP="009E6235">
            <w:pPr>
              <w:pStyle w:val="TAH"/>
            </w:pPr>
            <w:r>
              <w:lastRenderedPageBreak/>
              <w:t>Attribute name</w:t>
            </w:r>
          </w:p>
        </w:tc>
        <w:tc>
          <w:tcPr>
            <w:tcW w:w="1620" w:type="dxa"/>
            <w:shd w:val="clear" w:color="auto" w:fill="BFBFBF"/>
          </w:tcPr>
          <w:p w14:paraId="7825ABD5" w14:textId="77777777" w:rsidR="00057FE5" w:rsidRDefault="00057FE5" w:rsidP="009E6235">
            <w:pPr>
              <w:pStyle w:val="TAH"/>
            </w:pPr>
            <w:r>
              <w:t>Data type</w:t>
            </w:r>
          </w:p>
        </w:tc>
        <w:tc>
          <w:tcPr>
            <w:tcW w:w="450" w:type="dxa"/>
            <w:shd w:val="clear" w:color="auto" w:fill="BFBFBF"/>
          </w:tcPr>
          <w:p w14:paraId="583E0496" w14:textId="77777777" w:rsidR="00057FE5" w:rsidRDefault="00057FE5" w:rsidP="009E6235">
            <w:pPr>
              <w:pStyle w:val="TAH"/>
            </w:pPr>
            <w:r>
              <w:t>P</w:t>
            </w:r>
          </w:p>
        </w:tc>
        <w:tc>
          <w:tcPr>
            <w:tcW w:w="1168" w:type="dxa"/>
            <w:shd w:val="clear" w:color="auto" w:fill="BFBFBF"/>
          </w:tcPr>
          <w:p w14:paraId="5E42D238" w14:textId="77777777" w:rsidR="00057FE5" w:rsidRDefault="00057FE5" w:rsidP="009E6235">
            <w:pPr>
              <w:pStyle w:val="TAH"/>
            </w:pPr>
            <w:r>
              <w:t>Cardinality</w:t>
            </w:r>
          </w:p>
        </w:tc>
        <w:tc>
          <w:tcPr>
            <w:tcW w:w="3192" w:type="dxa"/>
            <w:shd w:val="clear" w:color="auto" w:fill="BFBFBF"/>
          </w:tcPr>
          <w:p w14:paraId="4487A57B" w14:textId="77777777" w:rsidR="00057FE5" w:rsidRDefault="00057FE5" w:rsidP="009E6235">
            <w:pPr>
              <w:pStyle w:val="TAH"/>
            </w:pPr>
            <w:r>
              <w:t>Description</w:t>
            </w:r>
          </w:p>
        </w:tc>
        <w:tc>
          <w:tcPr>
            <w:tcW w:w="1370" w:type="dxa"/>
            <w:shd w:val="clear" w:color="auto" w:fill="BFBFBF"/>
          </w:tcPr>
          <w:p w14:paraId="22E4322F" w14:textId="77777777" w:rsidR="00057FE5" w:rsidRDefault="00057FE5" w:rsidP="009E6235">
            <w:pPr>
              <w:pStyle w:val="TAH"/>
            </w:pPr>
            <w:r>
              <w:t>Applicability</w:t>
            </w:r>
          </w:p>
        </w:tc>
      </w:tr>
      <w:tr w:rsidR="00057FE5" w:rsidRPr="003107D3" w14:paraId="56220982" w14:textId="77777777" w:rsidTr="009E6235">
        <w:trPr>
          <w:cantSplit/>
          <w:jc w:val="center"/>
        </w:trPr>
        <w:tc>
          <w:tcPr>
            <w:tcW w:w="1890" w:type="dxa"/>
            <w:shd w:val="clear" w:color="auto" w:fill="auto"/>
          </w:tcPr>
          <w:p w14:paraId="0B831BCE" w14:textId="77777777" w:rsidR="00057FE5" w:rsidRPr="003107D3" w:rsidRDefault="00057FE5" w:rsidP="009E6235">
            <w:pPr>
              <w:pStyle w:val="TAL"/>
            </w:pPr>
            <w:r w:rsidRPr="003107D3">
              <w:t>repPolicyCtrlReqTriggers</w:t>
            </w:r>
          </w:p>
        </w:tc>
        <w:tc>
          <w:tcPr>
            <w:tcW w:w="1620" w:type="dxa"/>
            <w:shd w:val="clear" w:color="auto" w:fill="auto"/>
          </w:tcPr>
          <w:p w14:paraId="3FCE5759" w14:textId="77777777" w:rsidR="00057FE5" w:rsidRPr="003107D3" w:rsidRDefault="00057FE5" w:rsidP="009E6235">
            <w:pPr>
              <w:pStyle w:val="TAL"/>
            </w:pPr>
            <w:r w:rsidRPr="003107D3">
              <w:t>array(PolicyControlRequestTrigger)</w:t>
            </w:r>
          </w:p>
        </w:tc>
        <w:tc>
          <w:tcPr>
            <w:tcW w:w="450" w:type="dxa"/>
          </w:tcPr>
          <w:p w14:paraId="69F9BCEF" w14:textId="77777777" w:rsidR="00057FE5" w:rsidRPr="003107D3" w:rsidRDefault="00057FE5" w:rsidP="009E6235">
            <w:pPr>
              <w:pStyle w:val="TAC"/>
            </w:pPr>
            <w:r w:rsidRPr="003107D3">
              <w:t>C</w:t>
            </w:r>
          </w:p>
        </w:tc>
        <w:tc>
          <w:tcPr>
            <w:tcW w:w="1168" w:type="dxa"/>
            <w:shd w:val="clear" w:color="auto" w:fill="auto"/>
          </w:tcPr>
          <w:p w14:paraId="2CD2013B"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0F85F733" w14:textId="77777777" w:rsidR="00057FE5" w:rsidRPr="003107D3" w:rsidRDefault="00057FE5" w:rsidP="009E6235">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1690CF0" w14:textId="77777777" w:rsidR="00057FE5" w:rsidRPr="003107D3" w:rsidRDefault="00057FE5" w:rsidP="009E6235">
            <w:pPr>
              <w:pStyle w:val="TAL"/>
            </w:pPr>
          </w:p>
        </w:tc>
      </w:tr>
      <w:tr w:rsidR="00057FE5" w:rsidRPr="003107D3" w14:paraId="24BDB1CD" w14:textId="77777777" w:rsidTr="009E6235">
        <w:trPr>
          <w:cantSplit/>
          <w:jc w:val="center"/>
        </w:trPr>
        <w:tc>
          <w:tcPr>
            <w:tcW w:w="1890" w:type="dxa"/>
            <w:shd w:val="clear" w:color="auto" w:fill="auto"/>
          </w:tcPr>
          <w:p w14:paraId="72D3B483" w14:textId="77777777" w:rsidR="00057FE5" w:rsidRPr="003107D3" w:rsidRDefault="00057FE5" w:rsidP="009E6235">
            <w:pPr>
              <w:pStyle w:val="TAL"/>
              <w:rPr>
                <w:lang w:eastAsia="zh-CN"/>
              </w:rPr>
            </w:pPr>
            <w:r w:rsidRPr="003107D3">
              <w:t>accNetChIds</w:t>
            </w:r>
          </w:p>
        </w:tc>
        <w:tc>
          <w:tcPr>
            <w:tcW w:w="1620" w:type="dxa"/>
            <w:shd w:val="clear" w:color="auto" w:fill="auto"/>
          </w:tcPr>
          <w:p w14:paraId="3EC10232" w14:textId="77777777" w:rsidR="00057FE5" w:rsidRPr="003107D3" w:rsidRDefault="00057FE5" w:rsidP="009E6235">
            <w:pPr>
              <w:pStyle w:val="TAL"/>
              <w:rPr>
                <w:lang w:eastAsia="zh-CN"/>
              </w:rPr>
            </w:pPr>
            <w:r w:rsidRPr="003107D3">
              <w:t>array(AccNetChId)</w:t>
            </w:r>
          </w:p>
        </w:tc>
        <w:tc>
          <w:tcPr>
            <w:tcW w:w="450" w:type="dxa"/>
          </w:tcPr>
          <w:p w14:paraId="0D7E14B4"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38ECFD61"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76C150B8" w14:textId="77777777" w:rsidR="00057FE5" w:rsidRPr="003107D3" w:rsidRDefault="00057FE5" w:rsidP="009E6235">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142A4EB" w14:textId="77777777" w:rsidR="00057FE5" w:rsidRPr="003107D3" w:rsidRDefault="00057FE5" w:rsidP="009E6235">
            <w:pPr>
              <w:pStyle w:val="TAL"/>
              <w:rPr>
                <w:lang w:eastAsia="zh-CN"/>
              </w:rPr>
            </w:pPr>
          </w:p>
        </w:tc>
      </w:tr>
      <w:tr w:rsidR="00057FE5" w:rsidRPr="003107D3" w14:paraId="654B185E" w14:textId="77777777" w:rsidTr="009E6235">
        <w:trPr>
          <w:cantSplit/>
          <w:jc w:val="center"/>
        </w:trPr>
        <w:tc>
          <w:tcPr>
            <w:tcW w:w="1890" w:type="dxa"/>
            <w:shd w:val="clear" w:color="auto" w:fill="auto"/>
          </w:tcPr>
          <w:p w14:paraId="1C5AC4A4" w14:textId="77777777" w:rsidR="00057FE5" w:rsidRPr="003107D3" w:rsidRDefault="00057FE5" w:rsidP="009E6235">
            <w:pPr>
              <w:pStyle w:val="TAL"/>
            </w:pPr>
            <w:r w:rsidRPr="003107D3">
              <w:t>accessType</w:t>
            </w:r>
          </w:p>
        </w:tc>
        <w:tc>
          <w:tcPr>
            <w:tcW w:w="1620" w:type="dxa"/>
            <w:shd w:val="clear" w:color="auto" w:fill="auto"/>
          </w:tcPr>
          <w:p w14:paraId="61367FC6" w14:textId="77777777" w:rsidR="00057FE5" w:rsidRPr="003107D3" w:rsidRDefault="00057FE5" w:rsidP="009E6235">
            <w:pPr>
              <w:pStyle w:val="TAL"/>
            </w:pPr>
            <w:r w:rsidRPr="003107D3">
              <w:t>AccessType</w:t>
            </w:r>
          </w:p>
        </w:tc>
        <w:tc>
          <w:tcPr>
            <w:tcW w:w="450" w:type="dxa"/>
          </w:tcPr>
          <w:p w14:paraId="02D0B19D" w14:textId="77777777" w:rsidR="00057FE5" w:rsidRPr="003107D3" w:rsidRDefault="00057FE5" w:rsidP="009E6235">
            <w:pPr>
              <w:pStyle w:val="TAC"/>
            </w:pPr>
            <w:r w:rsidRPr="003107D3">
              <w:t>O</w:t>
            </w:r>
          </w:p>
        </w:tc>
        <w:tc>
          <w:tcPr>
            <w:tcW w:w="1168" w:type="dxa"/>
            <w:shd w:val="clear" w:color="auto" w:fill="auto"/>
          </w:tcPr>
          <w:p w14:paraId="1B3A8FFB" w14:textId="77777777" w:rsidR="00057FE5" w:rsidRPr="003107D3" w:rsidRDefault="00057FE5" w:rsidP="009E6235">
            <w:pPr>
              <w:pStyle w:val="TAC"/>
            </w:pPr>
            <w:r w:rsidRPr="003107D3">
              <w:t>0..1</w:t>
            </w:r>
          </w:p>
        </w:tc>
        <w:tc>
          <w:tcPr>
            <w:tcW w:w="3192" w:type="dxa"/>
            <w:shd w:val="clear" w:color="auto" w:fill="auto"/>
          </w:tcPr>
          <w:p w14:paraId="30B24FA7" w14:textId="77777777" w:rsidR="00057FE5" w:rsidRPr="003107D3" w:rsidRDefault="00057FE5" w:rsidP="009E6235">
            <w:pPr>
              <w:pStyle w:val="TAL"/>
            </w:pPr>
            <w:r w:rsidRPr="003107D3">
              <w:t>The Access Type where the served UE is camping.</w:t>
            </w:r>
          </w:p>
        </w:tc>
        <w:tc>
          <w:tcPr>
            <w:tcW w:w="1370" w:type="dxa"/>
          </w:tcPr>
          <w:p w14:paraId="43A67E61" w14:textId="77777777" w:rsidR="00057FE5" w:rsidRPr="003107D3" w:rsidRDefault="00057FE5" w:rsidP="009E6235">
            <w:pPr>
              <w:pStyle w:val="TAL"/>
            </w:pPr>
          </w:p>
        </w:tc>
      </w:tr>
      <w:tr w:rsidR="00057FE5" w:rsidRPr="003107D3" w14:paraId="36201632" w14:textId="77777777" w:rsidTr="009E6235">
        <w:trPr>
          <w:cantSplit/>
          <w:jc w:val="center"/>
        </w:trPr>
        <w:tc>
          <w:tcPr>
            <w:tcW w:w="1890" w:type="dxa"/>
            <w:shd w:val="clear" w:color="auto" w:fill="auto"/>
          </w:tcPr>
          <w:p w14:paraId="0CF2B2C8" w14:textId="77777777" w:rsidR="00057FE5" w:rsidRPr="003107D3" w:rsidRDefault="00057FE5" w:rsidP="009E6235">
            <w:pPr>
              <w:pStyle w:val="TAL"/>
            </w:pPr>
            <w:r w:rsidRPr="003107D3">
              <w:t>ratType</w:t>
            </w:r>
          </w:p>
        </w:tc>
        <w:tc>
          <w:tcPr>
            <w:tcW w:w="1620" w:type="dxa"/>
            <w:shd w:val="clear" w:color="auto" w:fill="auto"/>
          </w:tcPr>
          <w:p w14:paraId="55C153F5" w14:textId="77777777" w:rsidR="00057FE5" w:rsidRPr="003107D3" w:rsidRDefault="00057FE5" w:rsidP="009E6235">
            <w:pPr>
              <w:pStyle w:val="TAL"/>
            </w:pPr>
            <w:r w:rsidRPr="003107D3">
              <w:t>RatType</w:t>
            </w:r>
          </w:p>
        </w:tc>
        <w:tc>
          <w:tcPr>
            <w:tcW w:w="450" w:type="dxa"/>
          </w:tcPr>
          <w:p w14:paraId="74BECBC5" w14:textId="77777777" w:rsidR="00057FE5" w:rsidRPr="003107D3" w:rsidRDefault="00057FE5" w:rsidP="009E6235">
            <w:pPr>
              <w:pStyle w:val="TAC"/>
            </w:pPr>
            <w:r w:rsidRPr="003107D3">
              <w:t>O</w:t>
            </w:r>
          </w:p>
        </w:tc>
        <w:tc>
          <w:tcPr>
            <w:tcW w:w="1168" w:type="dxa"/>
            <w:shd w:val="clear" w:color="auto" w:fill="auto"/>
          </w:tcPr>
          <w:p w14:paraId="569C48BD" w14:textId="77777777" w:rsidR="00057FE5" w:rsidRPr="003107D3" w:rsidRDefault="00057FE5" w:rsidP="009E6235">
            <w:pPr>
              <w:pStyle w:val="TAC"/>
            </w:pPr>
            <w:r w:rsidRPr="003107D3">
              <w:t>0..1</w:t>
            </w:r>
          </w:p>
        </w:tc>
        <w:tc>
          <w:tcPr>
            <w:tcW w:w="3192" w:type="dxa"/>
            <w:shd w:val="clear" w:color="auto" w:fill="auto"/>
          </w:tcPr>
          <w:p w14:paraId="449F6462" w14:textId="77777777" w:rsidR="00057FE5" w:rsidRPr="003107D3" w:rsidRDefault="00057FE5" w:rsidP="009E6235">
            <w:pPr>
              <w:pStyle w:val="TAL"/>
            </w:pPr>
            <w:r w:rsidRPr="003107D3">
              <w:t>The RAT Type where the served UE is camping.</w:t>
            </w:r>
          </w:p>
        </w:tc>
        <w:tc>
          <w:tcPr>
            <w:tcW w:w="1370" w:type="dxa"/>
          </w:tcPr>
          <w:p w14:paraId="31DAE8C2" w14:textId="77777777" w:rsidR="00057FE5" w:rsidRPr="003107D3" w:rsidRDefault="00057FE5" w:rsidP="009E6235">
            <w:pPr>
              <w:pStyle w:val="TAL"/>
            </w:pPr>
          </w:p>
        </w:tc>
      </w:tr>
      <w:tr w:rsidR="00057FE5" w:rsidRPr="003107D3" w14:paraId="7D9BEBF6" w14:textId="77777777" w:rsidTr="009E6235">
        <w:trPr>
          <w:cantSplit/>
          <w:jc w:val="center"/>
        </w:trPr>
        <w:tc>
          <w:tcPr>
            <w:tcW w:w="1890" w:type="dxa"/>
            <w:shd w:val="clear" w:color="auto" w:fill="auto"/>
          </w:tcPr>
          <w:p w14:paraId="08004D17" w14:textId="77777777" w:rsidR="00057FE5" w:rsidRPr="003107D3" w:rsidRDefault="00057FE5" w:rsidP="009E6235">
            <w:pPr>
              <w:pStyle w:val="TAL"/>
            </w:pPr>
            <w:r w:rsidRPr="003107D3">
              <w:rPr>
                <w:rFonts w:hint="eastAsia"/>
                <w:lang w:eastAsia="zh-CN"/>
              </w:rPr>
              <w:t>addAccess</w:t>
            </w:r>
            <w:r w:rsidRPr="003107D3">
              <w:rPr>
                <w:lang w:eastAsia="zh-CN"/>
              </w:rPr>
              <w:t>Info</w:t>
            </w:r>
          </w:p>
        </w:tc>
        <w:tc>
          <w:tcPr>
            <w:tcW w:w="1620" w:type="dxa"/>
            <w:shd w:val="clear" w:color="auto" w:fill="auto"/>
          </w:tcPr>
          <w:p w14:paraId="0E9A256E" w14:textId="77777777" w:rsidR="00057FE5" w:rsidRPr="003107D3" w:rsidRDefault="00057FE5" w:rsidP="009E6235">
            <w:pPr>
              <w:pStyle w:val="TAL"/>
            </w:pPr>
            <w:r w:rsidRPr="003107D3">
              <w:rPr>
                <w:lang w:eastAsia="zh-CN"/>
              </w:rPr>
              <w:t>Additional</w:t>
            </w:r>
            <w:r w:rsidRPr="003107D3">
              <w:rPr>
                <w:rFonts w:hint="eastAsia"/>
                <w:lang w:eastAsia="zh-CN"/>
              </w:rPr>
              <w:t>AccessInfo</w:t>
            </w:r>
          </w:p>
        </w:tc>
        <w:tc>
          <w:tcPr>
            <w:tcW w:w="450" w:type="dxa"/>
          </w:tcPr>
          <w:p w14:paraId="4A9A97AB" w14:textId="77777777" w:rsidR="00057FE5" w:rsidRPr="003107D3" w:rsidRDefault="00057FE5" w:rsidP="009E6235">
            <w:pPr>
              <w:pStyle w:val="TAC"/>
            </w:pPr>
            <w:r w:rsidRPr="003107D3">
              <w:t>O</w:t>
            </w:r>
          </w:p>
        </w:tc>
        <w:tc>
          <w:tcPr>
            <w:tcW w:w="1168" w:type="dxa"/>
            <w:shd w:val="clear" w:color="auto" w:fill="auto"/>
          </w:tcPr>
          <w:p w14:paraId="27B9697E" w14:textId="77777777" w:rsidR="00057FE5" w:rsidRPr="003107D3" w:rsidRDefault="00057FE5" w:rsidP="009E6235">
            <w:pPr>
              <w:pStyle w:val="TAC"/>
            </w:pPr>
            <w:r w:rsidRPr="003107D3">
              <w:t>0..1</w:t>
            </w:r>
          </w:p>
        </w:tc>
        <w:tc>
          <w:tcPr>
            <w:tcW w:w="3192" w:type="dxa"/>
            <w:shd w:val="clear" w:color="auto" w:fill="auto"/>
          </w:tcPr>
          <w:p w14:paraId="0F10CF9B" w14:textId="77777777" w:rsidR="00057FE5" w:rsidRPr="003107D3" w:rsidRDefault="00057FE5" w:rsidP="009E6235">
            <w:pPr>
              <w:pStyle w:val="TAL"/>
            </w:pPr>
            <w:r w:rsidRPr="003107D3">
              <w:rPr>
                <w:noProof/>
              </w:rPr>
              <w:t>Indicates the combination of added Access Type and RAT Type for MA PDU session.</w:t>
            </w:r>
          </w:p>
        </w:tc>
        <w:tc>
          <w:tcPr>
            <w:tcW w:w="1370" w:type="dxa"/>
          </w:tcPr>
          <w:p w14:paraId="12F93611" w14:textId="77777777" w:rsidR="00057FE5" w:rsidRPr="003107D3" w:rsidRDefault="00057FE5" w:rsidP="009E6235">
            <w:pPr>
              <w:pStyle w:val="TAL"/>
            </w:pPr>
            <w:r w:rsidRPr="003107D3">
              <w:rPr>
                <w:rFonts w:hint="eastAsia"/>
                <w:lang w:eastAsia="zh-CN"/>
              </w:rPr>
              <w:t>ATSSS</w:t>
            </w:r>
          </w:p>
        </w:tc>
      </w:tr>
      <w:tr w:rsidR="00057FE5" w:rsidRPr="003107D3" w14:paraId="1CBDEC11" w14:textId="77777777" w:rsidTr="009E6235">
        <w:trPr>
          <w:cantSplit/>
          <w:jc w:val="center"/>
        </w:trPr>
        <w:tc>
          <w:tcPr>
            <w:tcW w:w="1890" w:type="dxa"/>
            <w:shd w:val="clear" w:color="auto" w:fill="auto"/>
          </w:tcPr>
          <w:p w14:paraId="61B828A3" w14:textId="77777777" w:rsidR="00057FE5" w:rsidRPr="003107D3" w:rsidRDefault="00057FE5" w:rsidP="009E6235">
            <w:pPr>
              <w:pStyle w:val="TAL"/>
            </w:pPr>
            <w:r w:rsidRPr="003107D3">
              <w:rPr>
                <w:rFonts w:hint="eastAsia"/>
                <w:lang w:eastAsia="zh-CN"/>
              </w:rPr>
              <w:t>relAccess</w:t>
            </w:r>
            <w:r w:rsidRPr="003107D3">
              <w:rPr>
                <w:lang w:eastAsia="zh-CN"/>
              </w:rPr>
              <w:t>Info</w:t>
            </w:r>
          </w:p>
        </w:tc>
        <w:tc>
          <w:tcPr>
            <w:tcW w:w="1620" w:type="dxa"/>
            <w:shd w:val="clear" w:color="auto" w:fill="auto"/>
          </w:tcPr>
          <w:p w14:paraId="70FBE12F" w14:textId="77777777" w:rsidR="00057FE5" w:rsidRPr="003107D3" w:rsidRDefault="00057FE5" w:rsidP="009E6235">
            <w:pPr>
              <w:pStyle w:val="TAL"/>
            </w:pPr>
            <w:r w:rsidRPr="003107D3">
              <w:rPr>
                <w:lang w:eastAsia="zh-CN"/>
              </w:rPr>
              <w:t>Additional</w:t>
            </w:r>
            <w:r w:rsidRPr="003107D3">
              <w:rPr>
                <w:rFonts w:hint="eastAsia"/>
                <w:lang w:eastAsia="zh-CN"/>
              </w:rPr>
              <w:t>AccessInfo</w:t>
            </w:r>
          </w:p>
        </w:tc>
        <w:tc>
          <w:tcPr>
            <w:tcW w:w="450" w:type="dxa"/>
          </w:tcPr>
          <w:p w14:paraId="09FABE77" w14:textId="77777777" w:rsidR="00057FE5" w:rsidRPr="003107D3" w:rsidRDefault="00057FE5" w:rsidP="009E6235">
            <w:pPr>
              <w:pStyle w:val="TAC"/>
            </w:pPr>
            <w:r w:rsidRPr="003107D3">
              <w:t>O</w:t>
            </w:r>
          </w:p>
        </w:tc>
        <w:tc>
          <w:tcPr>
            <w:tcW w:w="1168" w:type="dxa"/>
            <w:shd w:val="clear" w:color="auto" w:fill="auto"/>
          </w:tcPr>
          <w:p w14:paraId="73698E67" w14:textId="77777777" w:rsidR="00057FE5" w:rsidRPr="003107D3" w:rsidRDefault="00057FE5" w:rsidP="009E6235">
            <w:pPr>
              <w:pStyle w:val="TAC"/>
            </w:pPr>
            <w:r w:rsidRPr="003107D3">
              <w:t>0..1</w:t>
            </w:r>
          </w:p>
        </w:tc>
        <w:tc>
          <w:tcPr>
            <w:tcW w:w="3192" w:type="dxa"/>
            <w:shd w:val="clear" w:color="auto" w:fill="auto"/>
          </w:tcPr>
          <w:p w14:paraId="338907F2" w14:textId="77777777" w:rsidR="00057FE5" w:rsidRPr="003107D3" w:rsidRDefault="00057FE5" w:rsidP="009E6235">
            <w:pPr>
              <w:pStyle w:val="TAL"/>
            </w:pPr>
            <w:r w:rsidRPr="003107D3">
              <w:rPr>
                <w:noProof/>
              </w:rPr>
              <w:t>Indicates the combination of released Access Type and RAT Type for MA PDU session.</w:t>
            </w:r>
          </w:p>
        </w:tc>
        <w:tc>
          <w:tcPr>
            <w:tcW w:w="1370" w:type="dxa"/>
          </w:tcPr>
          <w:p w14:paraId="2B029293" w14:textId="77777777" w:rsidR="00057FE5" w:rsidRPr="003107D3" w:rsidRDefault="00057FE5" w:rsidP="009E6235">
            <w:pPr>
              <w:pStyle w:val="TAL"/>
            </w:pPr>
            <w:r w:rsidRPr="003107D3">
              <w:rPr>
                <w:rFonts w:hint="eastAsia"/>
                <w:lang w:eastAsia="zh-CN"/>
              </w:rPr>
              <w:t>ATSSS</w:t>
            </w:r>
          </w:p>
        </w:tc>
      </w:tr>
      <w:tr w:rsidR="00057FE5" w:rsidRPr="003107D3" w14:paraId="17C909A6" w14:textId="77777777" w:rsidTr="009E6235">
        <w:trPr>
          <w:cantSplit/>
          <w:jc w:val="center"/>
        </w:trPr>
        <w:tc>
          <w:tcPr>
            <w:tcW w:w="1890" w:type="dxa"/>
            <w:shd w:val="clear" w:color="auto" w:fill="auto"/>
          </w:tcPr>
          <w:p w14:paraId="3D1619C6" w14:textId="77777777" w:rsidR="00057FE5" w:rsidRPr="003107D3" w:rsidRDefault="00057FE5" w:rsidP="009E6235">
            <w:pPr>
              <w:pStyle w:val="TAL"/>
            </w:pPr>
            <w:r w:rsidRPr="003107D3">
              <w:t>servingNetwork</w:t>
            </w:r>
          </w:p>
        </w:tc>
        <w:tc>
          <w:tcPr>
            <w:tcW w:w="1620" w:type="dxa"/>
            <w:shd w:val="clear" w:color="auto" w:fill="auto"/>
          </w:tcPr>
          <w:p w14:paraId="13E7935B" w14:textId="77777777" w:rsidR="00057FE5" w:rsidRPr="003107D3" w:rsidRDefault="00057FE5" w:rsidP="009E6235">
            <w:pPr>
              <w:pStyle w:val="TAL"/>
            </w:pPr>
            <w:r w:rsidRPr="003107D3">
              <w:t>PlmnIdNid</w:t>
            </w:r>
          </w:p>
        </w:tc>
        <w:tc>
          <w:tcPr>
            <w:tcW w:w="450" w:type="dxa"/>
          </w:tcPr>
          <w:p w14:paraId="360CB60B" w14:textId="77777777" w:rsidR="00057FE5" w:rsidRPr="003107D3" w:rsidRDefault="00057FE5" w:rsidP="009E6235">
            <w:pPr>
              <w:pStyle w:val="TAC"/>
            </w:pPr>
            <w:r w:rsidRPr="003107D3">
              <w:t>O</w:t>
            </w:r>
          </w:p>
        </w:tc>
        <w:tc>
          <w:tcPr>
            <w:tcW w:w="1168" w:type="dxa"/>
            <w:shd w:val="clear" w:color="auto" w:fill="auto"/>
          </w:tcPr>
          <w:p w14:paraId="20B08F60" w14:textId="77777777" w:rsidR="00057FE5" w:rsidRPr="003107D3" w:rsidRDefault="00057FE5" w:rsidP="009E6235">
            <w:pPr>
              <w:pStyle w:val="TAC"/>
            </w:pPr>
            <w:r w:rsidRPr="003107D3">
              <w:t>0..1</w:t>
            </w:r>
          </w:p>
        </w:tc>
        <w:tc>
          <w:tcPr>
            <w:tcW w:w="3192" w:type="dxa"/>
            <w:shd w:val="clear" w:color="auto" w:fill="auto"/>
          </w:tcPr>
          <w:p w14:paraId="30792560" w14:textId="77777777" w:rsidR="00057FE5" w:rsidRPr="003107D3" w:rsidRDefault="00057FE5" w:rsidP="009E6235">
            <w:pPr>
              <w:pStyle w:val="TAL"/>
            </w:pPr>
            <w:r w:rsidRPr="003107D3">
              <w:t>The serving network (a PLMN or an SNPN) where the served UE is camping. For the SNPN the NID together with the PLMN ID identifies the SNPN.</w:t>
            </w:r>
          </w:p>
        </w:tc>
        <w:tc>
          <w:tcPr>
            <w:tcW w:w="1370" w:type="dxa"/>
          </w:tcPr>
          <w:p w14:paraId="329BA300" w14:textId="77777777" w:rsidR="00057FE5" w:rsidRPr="003107D3" w:rsidRDefault="00057FE5" w:rsidP="009E6235">
            <w:pPr>
              <w:pStyle w:val="TAL"/>
            </w:pPr>
          </w:p>
        </w:tc>
      </w:tr>
      <w:tr w:rsidR="00057FE5" w:rsidRPr="003107D3" w14:paraId="0E400F81" w14:textId="77777777" w:rsidTr="009E6235">
        <w:trPr>
          <w:cantSplit/>
          <w:jc w:val="center"/>
        </w:trPr>
        <w:tc>
          <w:tcPr>
            <w:tcW w:w="1890" w:type="dxa"/>
            <w:shd w:val="clear" w:color="auto" w:fill="auto"/>
          </w:tcPr>
          <w:p w14:paraId="1683E632" w14:textId="77777777" w:rsidR="00057FE5" w:rsidRPr="003107D3" w:rsidRDefault="00057FE5" w:rsidP="009E6235">
            <w:pPr>
              <w:pStyle w:val="TAL"/>
            </w:pPr>
            <w:r w:rsidRPr="003107D3">
              <w:t>userLocationInfo</w:t>
            </w:r>
          </w:p>
        </w:tc>
        <w:tc>
          <w:tcPr>
            <w:tcW w:w="1620" w:type="dxa"/>
            <w:shd w:val="clear" w:color="auto" w:fill="auto"/>
          </w:tcPr>
          <w:p w14:paraId="5D22CB2D" w14:textId="77777777" w:rsidR="00057FE5" w:rsidRPr="003107D3" w:rsidRDefault="00057FE5" w:rsidP="009E6235">
            <w:pPr>
              <w:pStyle w:val="TAL"/>
            </w:pPr>
            <w:r w:rsidRPr="003107D3">
              <w:t>UserLocation</w:t>
            </w:r>
          </w:p>
        </w:tc>
        <w:tc>
          <w:tcPr>
            <w:tcW w:w="450" w:type="dxa"/>
          </w:tcPr>
          <w:p w14:paraId="1AD97456" w14:textId="77777777" w:rsidR="00057FE5" w:rsidRPr="003107D3" w:rsidRDefault="00057FE5" w:rsidP="009E6235">
            <w:pPr>
              <w:pStyle w:val="TAC"/>
            </w:pPr>
            <w:r w:rsidRPr="003107D3">
              <w:t>O</w:t>
            </w:r>
          </w:p>
        </w:tc>
        <w:tc>
          <w:tcPr>
            <w:tcW w:w="1168" w:type="dxa"/>
            <w:shd w:val="clear" w:color="auto" w:fill="auto"/>
          </w:tcPr>
          <w:p w14:paraId="2350CBCE" w14:textId="77777777" w:rsidR="00057FE5" w:rsidRPr="003107D3" w:rsidRDefault="00057FE5" w:rsidP="009E6235">
            <w:pPr>
              <w:pStyle w:val="TAC"/>
            </w:pPr>
            <w:r w:rsidRPr="003107D3">
              <w:t>0..1</w:t>
            </w:r>
          </w:p>
        </w:tc>
        <w:tc>
          <w:tcPr>
            <w:tcW w:w="3192" w:type="dxa"/>
            <w:shd w:val="clear" w:color="auto" w:fill="auto"/>
          </w:tcPr>
          <w:p w14:paraId="6DA75907" w14:textId="77777777" w:rsidR="00057FE5" w:rsidRPr="003107D3" w:rsidRDefault="00057FE5" w:rsidP="009E6235">
            <w:pPr>
              <w:pStyle w:val="TAL"/>
            </w:pPr>
            <w:r w:rsidRPr="003107D3">
              <w:t>The location(s) where the served UE is camping. (NOTE 4)</w:t>
            </w:r>
          </w:p>
        </w:tc>
        <w:tc>
          <w:tcPr>
            <w:tcW w:w="1370" w:type="dxa"/>
          </w:tcPr>
          <w:p w14:paraId="480F4E6A" w14:textId="77777777" w:rsidR="00057FE5" w:rsidRPr="003107D3" w:rsidRDefault="00057FE5" w:rsidP="009E6235">
            <w:pPr>
              <w:pStyle w:val="TAL"/>
            </w:pPr>
          </w:p>
        </w:tc>
      </w:tr>
      <w:tr w:rsidR="00057FE5" w:rsidRPr="003107D3" w14:paraId="024DE486" w14:textId="77777777" w:rsidTr="009E6235">
        <w:trPr>
          <w:cantSplit/>
          <w:jc w:val="center"/>
        </w:trPr>
        <w:tc>
          <w:tcPr>
            <w:tcW w:w="1890" w:type="dxa"/>
            <w:shd w:val="clear" w:color="auto" w:fill="auto"/>
          </w:tcPr>
          <w:p w14:paraId="4A9F76EB" w14:textId="77777777" w:rsidR="00057FE5" w:rsidRPr="003107D3" w:rsidRDefault="00057FE5" w:rsidP="009E6235">
            <w:pPr>
              <w:pStyle w:val="TAL"/>
            </w:pPr>
            <w:r w:rsidRPr="003107D3">
              <w:t>ueTimeZone</w:t>
            </w:r>
          </w:p>
        </w:tc>
        <w:tc>
          <w:tcPr>
            <w:tcW w:w="1620" w:type="dxa"/>
            <w:shd w:val="clear" w:color="auto" w:fill="auto"/>
          </w:tcPr>
          <w:p w14:paraId="62A1F1E8" w14:textId="77777777" w:rsidR="00057FE5" w:rsidRPr="003107D3" w:rsidRDefault="00057FE5" w:rsidP="009E6235">
            <w:pPr>
              <w:pStyle w:val="TAL"/>
            </w:pPr>
            <w:r w:rsidRPr="003107D3">
              <w:t>TimeZone</w:t>
            </w:r>
          </w:p>
        </w:tc>
        <w:tc>
          <w:tcPr>
            <w:tcW w:w="450" w:type="dxa"/>
          </w:tcPr>
          <w:p w14:paraId="79CA37A1" w14:textId="77777777" w:rsidR="00057FE5" w:rsidRPr="003107D3" w:rsidRDefault="00057FE5" w:rsidP="009E6235">
            <w:pPr>
              <w:pStyle w:val="TAC"/>
            </w:pPr>
            <w:r w:rsidRPr="003107D3">
              <w:t>O</w:t>
            </w:r>
          </w:p>
        </w:tc>
        <w:tc>
          <w:tcPr>
            <w:tcW w:w="1168" w:type="dxa"/>
            <w:shd w:val="clear" w:color="auto" w:fill="auto"/>
          </w:tcPr>
          <w:p w14:paraId="5DC52056" w14:textId="77777777" w:rsidR="00057FE5" w:rsidRPr="003107D3" w:rsidRDefault="00057FE5" w:rsidP="009E6235">
            <w:pPr>
              <w:pStyle w:val="TAC"/>
            </w:pPr>
            <w:r w:rsidRPr="003107D3">
              <w:t>0..1</w:t>
            </w:r>
          </w:p>
        </w:tc>
        <w:tc>
          <w:tcPr>
            <w:tcW w:w="3192" w:type="dxa"/>
            <w:shd w:val="clear" w:color="auto" w:fill="auto"/>
          </w:tcPr>
          <w:p w14:paraId="6E765F07" w14:textId="77777777" w:rsidR="00057FE5" w:rsidRPr="003107D3" w:rsidRDefault="00057FE5" w:rsidP="009E6235">
            <w:pPr>
              <w:pStyle w:val="TAL"/>
            </w:pPr>
            <w:r w:rsidRPr="003107D3">
              <w:t>The time zone where the served UE is camping.</w:t>
            </w:r>
          </w:p>
        </w:tc>
        <w:tc>
          <w:tcPr>
            <w:tcW w:w="1370" w:type="dxa"/>
          </w:tcPr>
          <w:p w14:paraId="4E287CF0" w14:textId="77777777" w:rsidR="00057FE5" w:rsidRPr="003107D3" w:rsidRDefault="00057FE5" w:rsidP="009E6235">
            <w:pPr>
              <w:pStyle w:val="TAL"/>
            </w:pPr>
          </w:p>
        </w:tc>
      </w:tr>
      <w:tr w:rsidR="00057FE5" w:rsidRPr="003107D3" w14:paraId="191DCB44" w14:textId="77777777" w:rsidTr="009E6235">
        <w:trPr>
          <w:cantSplit/>
          <w:jc w:val="center"/>
        </w:trPr>
        <w:tc>
          <w:tcPr>
            <w:tcW w:w="1890" w:type="dxa"/>
            <w:shd w:val="clear" w:color="auto" w:fill="auto"/>
          </w:tcPr>
          <w:p w14:paraId="01449A49" w14:textId="77777777" w:rsidR="00057FE5" w:rsidRPr="003107D3" w:rsidRDefault="00057FE5" w:rsidP="009E6235">
            <w:pPr>
              <w:pStyle w:val="TAL"/>
            </w:pPr>
            <w:r w:rsidRPr="003107D3">
              <w:t>ipv4Address</w:t>
            </w:r>
          </w:p>
        </w:tc>
        <w:tc>
          <w:tcPr>
            <w:tcW w:w="1620" w:type="dxa"/>
            <w:shd w:val="clear" w:color="auto" w:fill="auto"/>
          </w:tcPr>
          <w:p w14:paraId="3FDF9F70" w14:textId="77777777" w:rsidR="00057FE5" w:rsidRPr="003107D3" w:rsidRDefault="00057FE5" w:rsidP="009E6235">
            <w:pPr>
              <w:pStyle w:val="TAL"/>
            </w:pPr>
            <w:r w:rsidRPr="003107D3">
              <w:t>Ipv4Addr</w:t>
            </w:r>
          </w:p>
        </w:tc>
        <w:tc>
          <w:tcPr>
            <w:tcW w:w="450" w:type="dxa"/>
          </w:tcPr>
          <w:p w14:paraId="00F47004" w14:textId="77777777" w:rsidR="00057FE5" w:rsidRPr="003107D3" w:rsidRDefault="00057FE5" w:rsidP="009E6235">
            <w:pPr>
              <w:pStyle w:val="TAC"/>
            </w:pPr>
            <w:r w:rsidRPr="003107D3">
              <w:t>O</w:t>
            </w:r>
          </w:p>
        </w:tc>
        <w:tc>
          <w:tcPr>
            <w:tcW w:w="1168" w:type="dxa"/>
            <w:shd w:val="clear" w:color="auto" w:fill="auto"/>
          </w:tcPr>
          <w:p w14:paraId="3C79F224" w14:textId="77777777" w:rsidR="00057FE5" w:rsidRPr="003107D3" w:rsidRDefault="00057FE5" w:rsidP="009E6235">
            <w:pPr>
              <w:pStyle w:val="TAC"/>
            </w:pPr>
            <w:r w:rsidRPr="003107D3">
              <w:t>0..1</w:t>
            </w:r>
          </w:p>
        </w:tc>
        <w:tc>
          <w:tcPr>
            <w:tcW w:w="3192" w:type="dxa"/>
            <w:shd w:val="clear" w:color="auto" w:fill="auto"/>
          </w:tcPr>
          <w:p w14:paraId="2D4B1AC2" w14:textId="77777777" w:rsidR="00057FE5" w:rsidRPr="003107D3" w:rsidRDefault="00057FE5" w:rsidP="009E6235">
            <w:pPr>
              <w:pStyle w:val="TAL"/>
            </w:pPr>
            <w:r w:rsidRPr="003107D3">
              <w:t>The IPv4 Address of the served UE.</w:t>
            </w:r>
          </w:p>
        </w:tc>
        <w:tc>
          <w:tcPr>
            <w:tcW w:w="1370" w:type="dxa"/>
          </w:tcPr>
          <w:p w14:paraId="354E54F3" w14:textId="77777777" w:rsidR="00057FE5" w:rsidRPr="003107D3" w:rsidRDefault="00057FE5" w:rsidP="009E6235">
            <w:pPr>
              <w:pStyle w:val="TAL"/>
            </w:pPr>
          </w:p>
        </w:tc>
      </w:tr>
      <w:tr w:rsidR="00057FE5" w:rsidRPr="003107D3" w14:paraId="119700A5" w14:textId="77777777" w:rsidTr="009E6235">
        <w:trPr>
          <w:cantSplit/>
          <w:jc w:val="center"/>
        </w:trPr>
        <w:tc>
          <w:tcPr>
            <w:tcW w:w="1890" w:type="dxa"/>
            <w:shd w:val="clear" w:color="auto" w:fill="auto"/>
          </w:tcPr>
          <w:p w14:paraId="270BB324" w14:textId="77777777" w:rsidR="00057FE5" w:rsidRPr="003107D3" w:rsidRDefault="00057FE5" w:rsidP="009E6235">
            <w:pPr>
              <w:pStyle w:val="TAL"/>
            </w:pPr>
            <w:r w:rsidRPr="003107D3">
              <w:t>ipDomain</w:t>
            </w:r>
          </w:p>
        </w:tc>
        <w:tc>
          <w:tcPr>
            <w:tcW w:w="1620" w:type="dxa"/>
            <w:shd w:val="clear" w:color="auto" w:fill="auto"/>
          </w:tcPr>
          <w:p w14:paraId="06E431D7" w14:textId="77777777" w:rsidR="00057FE5" w:rsidRPr="003107D3" w:rsidRDefault="00057FE5" w:rsidP="009E6235">
            <w:pPr>
              <w:pStyle w:val="TAL"/>
            </w:pPr>
            <w:r w:rsidRPr="003107D3">
              <w:t>string</w:t>
            </w:r>
          </w:p>
        </w:tc>
        <w:tc>
          <w:tcPr>
            <w:tcW w:w="450" w:type="dxa"/>
          </w:tcPr>
          <w:p w14:paraId="7B58BCB3" w14:textId="77777777" w:rsidR="00057FE5" w:rsidRPr="003107D3" w:rsidRDefault="00057FE5" w:rsidP="009E6235">
            <w:pPr>
              <w:pStyle w:val="TAC"/>
            </w:pPr>
            <w:r w:rsidRPr="003107D3">
              <w:t>O</w:t>
            </w:r>
          </w:p>
        </w:tc>
        <w:tc>
          <w:tcPr>
            <w:tcW w:w="1168" w:type="dxa"/>
            <w:shd w:val="clear" w:color="auto" w:fill="auto"/>
          </w:tcPr>
          <w:p w14:paraId="164C16B1" w14:textId="77777777" w:rsidR="00057FE5" w:rsidRPr="003107D3" w:rsidRDefault="00057FE5" w:rsidP="009E6235">
            <w:pPr>
              <w:pStyle w:val="TAC"/>
            </w:pPr>
            <w:r w:rsidRPr="003107D3">
              <w:t>0..1</w:t>
            </w:r>
          </w:p>
        </w:tc>
        <w:tc>
          <w:tcPr>
            <w:tcW w:w="3192" w:type="dxa"/>
            <w:shd w:val="clear" w:color="auto" w:fill="auto"/>
          </w:tcPr>
          <w:p w14:paraId="000F3AEE" w14:textId="77777777" w:rsidR="00057FE5" w:rsidRPr="003107D3" w:rsidRDefault="00057FE5" w:rsidP="009E6235">
            <w:pPr>
              <w:pStyle w:val="TAL"/>
            </w:pPr>
            <w:r w:rsidRPr="003107D3">
              <w:t>IPv4 address domain identifier.</w:t>
            </w:r>
          </w:p>
          <w:p w14:paraId="63545988" w14:textId="77777777" w:rsidR="00057FE5" w:rsidRPr="003107D3" w:rsidRDefault="00057FE5" w:rsidP="009E6235">
            <w:pPr>
              <w:pStyle w:val="TAL"/>
            </w:pPr>
            <w:r w:rsidRPr="003107D3">
              <w:t>(NOTE 2)</w:t>
            </w:r>
          </w:p>
        </w:tc>
        <w:tc>
          <w:tcPr>
            <w:tcW w:w="1370" w:type="dxa"/>
          </w:tcPr>
          <w:p w14:paraId="35FBA288" w14:textId="77777777" w:rsidR="00057FE5" w:rsidRPr="003107D3" w:rsidRDefault="00057FE5" w:rsidP="009E6235">
            <w:pPr>
              <w:pStyle w:val="TAL"/>
            </w:pPr>
          </w:p>
        </w:tc>
      </w:tr>
      <w:tr w:rsidR="00057FE5" w:rsidRPr="003107D3" w14:paraId="7F8C9AB8" w14:textId="77777777" w:rsidTr="009E6235">
        <w:trPr>
          <w:cantSplit/>
          <w:jc w:val="center"/>
        </w:trPr>
        <w:tc>
          <w:tcPr>
            <w:tcW w:w="1890" w:type="dxa"/>
            <w:shd w:val="clear" w:color="auto" w:fill="auto"/>
          </w:tcPr>
          <w:p w14:paraId="6900671F" w14:textId="77777777" w:rsidR="00057FE5" w:rsidRPr="003107D3" w:rsidRDefault="00057FE5" w:rsidP="009E6235">
            <w:pPr>
              <w:pStyle w:val="TAL"/>
            </w:pPr>
            <w:r w:rsidRPr="003107D3">
              <w:rPr>
                <w:lang w:eastAsia="zh-CN"/>
              </w:rPr>
              <w:t>relIpv4Address</w:t>
            </w:r>
          </w:p>
        </w:tc>
        <w:tc>
          <w:tcPr>
            <w:tcW w:w="1620" w:type="dxa"/>
            <w:shd w:val="clear" w:color="auto" w:fill="auto"/>
          </w:tcPr>
          <w:p w14:paraId="4F80FE68" w14:textId="77777777" w:rsidR="00057FE5" w:rsidRPr="003107D3" w:rsidRDefault="00057FE5" w:rsidP="009E6235">
            <w:pPr>
              <w:pStyle w:val="TAL"/>
            </w:pPr>
            <w:r w:rsidRPr="003107D3">
              <w:t>Ipv4Addr</w:t>
            </w:r>
          </w:p>
        </w:tc>
        <w:tc>
          <w:tcPr>
            <w:tcW w:w="450" w:type="dxa"/>
          </w:tcPr>
          <w:p w14:paraId="22ACB612" w14:textId="77777777" w:rsidR="00057FE5" w:rsidRPr="003107D3" w:rsidRDefault="00057FE5" w:rsidP="009E6235">
            <w:pPr>
              <w:pStyle w:val="TAC"/>
            </w:pPr>
            <w:r w:rsidRPr="003107D3">
              <w:t>O</w:t>
            </w:r>
          </w:p>
        </w:tc>
        <w:tc>
          <w:tcPr>
            <w:tcW w:w="1168" w:type="dxa"/>
            <w:shd w:val="clear" w:color="auto" w:fill="auto"/>
          </w:tcPr>
          <w:p w14:paraId="56D1A5A8" w14:textId="77777777" w:rsidR="00057FE5" w:rsidRPr="003107D3" w:rsidRDefault="00057FE5" w:rsidP="009E6235">
            <w:pPr>
              <w:pStyle w:val="TAC"/>
            </w:pPr>
            <w:r w:rsidRPr="003107D3">
              <w:t>0..1</w:t>
            </w:r>
          </w:p>
        </w:tc>
        <w:tc>
          <w:tcPr>
            <w:tcW w:w="3192" w:type="dxa"/>
            <w:shd w:val="clear" w:color="auto" w:fill="auto"/>
          </w:tcPr>
          <w:p w14:paraId="43CD050F" w14:textId="77777777" w:rsidR="00057FE5" w:rsidRPr="003107D3" w:rsidRDefault="00057FE5" w:rsidP="009E6235">
            <w:pPr>
              <w:pStyle w:val="TAL"/>
            </w:pPr>
            <w:r w:rsidRPr="003107D3">
              <w:t>Indicates the released IPv4 Address of the served UE.</w:t>
            </w:r>
          </w:p>
        </w:tc>
        <w:tc>
          <w:tcPr>
            <w:tcW w:w="1370" w:type="dxa"/>
          </w:tcPr>
          <w:p w14:paraId="2B47E0EC" w14:textId="77777777" w:rsidR="00057FE5" w:rsidRPr="003107D3" w:rsidRDefault="00057FE5" w:rsidP="009E6235">
            <w:pPr>
              <w:pStyle w:val="TAL"/>
            </w:pPr>
          </w:p>
        </w:tc>
      </w:tr>
      <w:tr w:rsidR="00057FE5" w:rsidRPr="003107D3" w14:paraId="5851584F" w14:textId="77777777" w:rsidTr="009E6235">
        <w:trPr>
          <w:cantSplit/>
          <w:jc w:val="center"/>
        </w:trPr>
        <w:tc>
          <w:tcPr>
            <w:tcW w:w="1890" w:type="dxa"/>
            <w:shd w:val="clear" w:color="auto" w:fill="auto"/>
          </w:tcPr>
          <w:p w14:paraId="50186EA4" w14:textId="77777777" w:rsidR="00057FE5" w:rsidRPr="003107D3" w:rsidRDefault="00057FE5" w:rsidP="009E6235">
            <w:pPr>
              <w:pStyle w:val="TAL"/>
            </w:pPr>
            <w:r w:rsidRPr="003107D3">
              <w:t>ipv6AddressPrefix</w:t>
            </w:r>
          </w:p>
        </w:tc>
        <w:tc>
          <w:tcPr>
            <w:tcW w:w="1620" w:type="dxa"/>
            <w:shd w:val="clear" w:color="auto" w:fill="auto"/>
          </w:tcPr>
          <w:p w14:paraId="545975B3" w14:textId="77777777" w:rsidR="00057FE5" w:rsidRPr="003107D3" w:rsidRDefault="00057FE5" w:rsidP="009E6235">
            <w:pPr>
              <w:pStyle w:val="TAL"/>
            </w:pPr>
            <w:r w:rsidRPr="003107D3">
              <w:t>Ipv6Prefix</w:t>
            </w:r>
          </w:p>
        </w:tc>
        <w:tc>
          <w:tcPr>
            <w:tcW w:w="450" w:type="dxa"/>
          </w:tcPr>
          <w:p w14:paraId="070531FE" w14:textId="77777777" w:rsidR="00057FE5" w:rsidRPr="003107D3" w:rsidRDefault="00057FE5" w:rsidP="009E6235">
            <w:pPr>
              <w:pStyle w:val="TAC"/>
            </w:pPr>
            <w:r w:rsidRPr="003107D3">
              <w:t>O</w:t>
            </w:r>
          </w:p>
        </w:tc>
        <w:tc>
          <w:tcPr>
            <w:tcW w:w="1168" w:type="dxa"/>
            <w:shd w:val="clear" w:color="auto" w:fill="auto"/>
          </w:tcPr>
          <w:p w14:paraId="6D5B8834" w14:textId="77777777" w:rsidR="00057FE5" w:rsidRPr="003107D3" w:rsidRDefault="00057FE5" w:rsidP="009E6235">
            <w:pPr>
              <w:pStyle w:val="TAC"/>
            </w:pPr>
            <w:r w:rsidRPr="003107D3">
              <w:t>0..1</w:t>
            </w:r>
          </w:p>
        </w:tc>
        <w:tc>
          <w:tcPr>
            <w:tcW w:w="3192" w:type="dxa"/>
            <w:shd w:val="clear" w:color="auto" w:fill="auto"/>
          </w:tcPr>
          <w:p w14:paraId="6B85362A" w14:textId="77777777" w:rsidR="00057FE5" w:rsidRPr="002F426B" w:rsidRDefault="00057FE5" w:rsidP="009E6235">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07BCC16" w14:textId="77777777" w:rsidR="00057FE5" w:rsidRPr="003107D3" w:rsidRDefault="00057FE5" w:rsidP="009E6235">
            <w:pPr>
              <w:pStyle w:val="TAL"/>
            </w:pPr>
          </w:p>
        </w:tc>
      </w:tr>
      <w:tr w:rsidR="00057FE5" w:rsidRPr="003107D3" w14:paraId="24DEB41E" w14:textId="77777777" w:rsidTr="009E6235">
        <w:trPr>
          <w:cantSplit/>
          <w:jc w:val="center"/>
        </w:trPr>
        <w:tc>
          <w:tcPr>
            <w:tcW w:w="1890" w:type="dxa"/>
            <w:shd w:val="clear" w:color="auto" w:fill="auto"/>
          </w:tcPr>
          <w:p w14:paraId="43B5B354" w14:textId="77777777" w:rsidR="00057FE5" w:rsidRPr="003107D3" w:rsidRDefault="00057FE5" w:rsidP="009E6235">
            <w:pPr>
              <w:pStyle w:val="TAL"/>
            </w:pPr>
            <w:r w:rsidRPr="003107D3">
              <w:t>relIpv6AddressPrefix</w:t>
            </w:r>
          </w:p>
        </w:tc>
        <w:tc>
          <w:tcPr>
            <w:tcW w:w="1620" w:type="dxa"/>
            <w:shd w:val="clear" w:color="auto" w:fill="auto"/>
          </w:tcPr>
          <w:p w14:paraId="2CAD752F" w14:textId="77777777" w:rsidR="00057FE5" w:rsidRPr="003107D3" w:rsidRDefault="00057FE5" w:rsidP="009E6235">
            <w:pPr>
              <w:pStyle w:val="TAL"/>
            </w:pPr>
            <w:r w:rsidRPr="003107D3">
              <w:t>Ipv6Prefix</w:t>
            </w:r>
          </w:p>
        </w:tc>
        <w:tc>
          <w:tcPr>
            <w:tcW w:w="450" w:type="dxa"/>
          </w:tcPr>
          <w:p w14:paraId="1575537C" w14:textId="77777777" w:rsidR="00057FE5" w:rsidRPr="003107D3" w:rsidRDefault="00057FE5" w:rsidP="009E6235">
            <w:pPr>
              <w:pStyle w:val="TAC"/>
            </w:pPr>
            <w:r w:rsidRPr="003107D3">
              <w:rPr>
                <w:lang w:eastAsia="zh-CN"/>
              </w:rPr>
              <w:t>O</w:t>
            </w:r>
          </w:p>
        </w:tc>
        <w:tc>
          <w:tcPr>
            <w:tcW w:w="1168" w:type="dxa"/>
            <w:shd w:val="clear" w:color="auto" w:fill="auto"/>
          </w:tcPr>
          <w:p w14:paraId="5110737E" w14:textId="77777777" w:rsidR="00057FE5" w:rsidRPr="003107D3" w:rsidRDefault="00057FE5" w:rsidP="009E6235">
            <w:pPr>
              <w:pStyle w:val="TAC"/>
            </w:pPr>
            <w:r w:rsidRPr="003107D3">
              <w:rPr>
                <w:lang w:eastAsia="zh-CN"/>
              </w:rPr>
              <w:t>0..1</w:t>
            </w:r>
          </w:p>
        </w:tc>
        <w:tc>
          <w:tcPr>
            <w:tcW w:w="3192" w:type="dxa"/>
            <w:shd w:val="clear" w:color="auto" w:fill="auto"/>
          </w:tcPr>
          <w:p w14:paraId="7F2B927E" w14:textId="77777777" w:rsidR="00057FE5" w:rsidRPr="003107D3" w:rsidRDefault="00057FE5" w:rsidP="009E6235">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459FF74A" w14:textId="77777777" w:rsidR="00057FE5" w:rsidRPr="003107D3" w:rsidRDefault="00057FE5" w:rsidP="009E6235">
            <w:pPr>
              <w:pStyle w:val="TAL"/>
              <w:rPr>
                <w:lang w:eastAsia="zh-CN"/>
              </w:rPr>
            </w:pPr>
          </w:p>
        </w:tc>
      </w:tr>
      <w:tr w:rsidR="00057FE5" w:rsidRPr="003107D3" w14:paraId="6B8E01F8" w14:textId="77777777" w:rsidTr="009E6235">
        <w:trPr>
          <w:cantSplit/>
          <w:jc w:val="center"/>
        </w:trPr>
        <w:tc>
          <w:tcPr>
            <w:tcW w:w="1890" w:type="dxa"/>
            <w:shd w:val="clear" w:color="auto" w:fill="auto"/>
          </w:tcPr>
          <w:p w14:paraId="0EB09B66" w14:textId="77777777" w:rsidR="00057FE5" w:rsidRPr="003107D3" w:rsidRDefault="00057FE5" w:rsidP="009E6235">
            <w:pPr>
              <w:pStyle w:val="TAL"/>
            </w:pPr>
            <w:r w:rsidRPr="003107D3">
              <w:rPr>
                <w:lang w:eastAsia="zh-CN"/>
              </w:rPr>
              <w:t>rel</w:t>
            </w:r>
            <w:r w:rsidRPr="003107D3">
              <w:t>UeMac</w:t>
            </w:r>
          </w:p>
        </w:tc>
        <w:tc>
          <w:tcPr>
            <w:tcW w:w="1620" w:type="dxa"/>
            <w:shd w:val="clear" w:color="auto" w:fill="auto"/>
          </w:tcPr>
          <w:p w14:paraId="284649E2" w14:textId="77777777" w:rsidR="00057FE5" w:rsidRPr="003107D3" w:rsidRDefault="00057FE5" w:rsidP="009E6235">
            <w:pPr>
              <w:pStyle w:val="TAL"/>
            </w:pPr>
            <w:r w:rsidRPr="003107D3">
              <w:t>MacAddr48</w:t>
            </w:r>
          </w:p>
        </w:tc>
        <w:tc>
          <w:tcPr>
            <w:tcW w:w="450" w:type="dxa"/>
          </w:tcPr>
          <w:p w14:paraId="2B8D34ED" w14:textId="77777777" w:rsidR="00057FE5" w:rsidRPr="003107D3" w:rsidRDefault="00057FE5" w:rsidP="009E6235">
            <w:pPr>
              <w:pStyle w:val="TAC"/>
              <w:rPr>
                <w:lang w:eastAsia="zh-CN"/>
              </w:rPr>
            </w:pPr>
            <w:r w:rsidRPr="003107D3">
              <w:t>O</w:t>
            </w:r>
          </w:p>
        </w:tc>
        <w:tc>
          <w:tcPr>
            <w:tcW w:w="1168" w:type="dxa"/>
            <w:shd w:val="clear" w:color="auto" w:fill="auto"/>
          </w:tcPr>
          <w:p w14:paraId="6334290F" w14:textId="77777777" w:rsidR="00057FE5" w:rsidRPr="003107D3" w:rsidRDefault="00057FE5" w:rsidP="009E6235">
            <w:pPr>
              <w:pStyle w:val="TAC"/>
              <w:rPr>
                <w:lang w:eastAsia="zh-CN"/>
              </w:rPr>
            </w:pPr>
            <w:r w:rsidRPr="003107D3">
              <w:t>0..1</w:t>
            </w:r>
          </w:p>
        </w:tc>
        <w:tc>
          <w:tcPr>
            <w:tcW w:w="3192" w:type="dxa"/>
            <w:shd w:val="clear" w:color="auto" w:fill="auto"/>
          </w:tcPr>
          <w:p w14:paraId="631810CB" w14:textId="77777777" w:rsidR="00057FE5" w:rsidRPr="003107D3" w:rsidRDefault="00057FE5" w:rsidP="009E6235">
            <w:pPr>
              <w:pStyle w:val="TAL"/>
            </w:pPr>
            <w:r w:rsidRPr="003107D3">
              <w:t>Indicates the released MAC Address of the served UE.</w:t>
            </w:r>
          </w:p>
        </w:tc>
        <w:tc>
          <w:tcPr>
            <w:tcW w:w="1370" w:type="dxa"/>
          </w:tcPr>
          <w:p w14:paraId="2D492E9D" w14:textId="77777777" w:rsidR="00057FE5" w:rsidRPr="003107D3" w:rsidRDefault="00057FE5" w:rsidP="009E6235">
            <w:pPr>
              <w:pStyle w:val="TAL"/>
              <w:rPr>
                <w:lang w:eastAsia="zh-CN"/>
              </w:rPr>
            </w:pPr>
          </w:p>
        </w:tc>
      </w:tr>
      <w:tr w:rsidR="00057FE5" w:rsidRPr="003107D3" w14:paraId="56909B8C" w14:textId="77777777" w:rsidTr="009E6235">
        <w:trPr>
          <w:cantSplit/>
          <w:jc w:val="center"/>
        </w:trPr>
        <w:tc>
          <w:tcPr>
            <w:tcW w:w="1890" w:type="dxa"/>
            <w:shd w:val="clear" w:color="auto" w:fill="auto"/>
          </w:tcPr>
          <w:p w14:paraId="41EE6521" w14:textId="77777777" w:rsidR="00057FE5" w:rsidRPr="003107D3" w:rsidRDefault="00057FE5" w:rsidP="009E6235">
            <w:pPr>
              <w:pStyle w:val="TAL"/>
            </w:pPr>
            <w:r w:rsidRPr="003107D3">
              <w:rPr>
                <w:lang w:eastAsia="zh-CN"/>
              </w:rPr>
              <w:t>ueMac</w:t>
            </w:r>
          </w:p>
        </w:tc>
        <w:tc>
          <w:tcPr>
            <w:tcW w:w="1620" w:type="dxa"/>
            <w:shd w:val="clear" w:color="auto" w:fill="auto"/>
          </w:tcPr>
          <w:p w14:paraId="71AA7B53" w14:textId="77777777" w:rsidR="00057FE5" w:rsidRPr="003107D3" w:rsidRDefault="00057FE5" w:rsidP="009E6235">
            <w:pPr>
              <w:pStyle w:val="TAL"/>
            </w:pPr>
            <w:r w:rsidRPr="003107D3">
              <w:t>MacAddr48</w:t>
            </w:r>
          </w:p>
        </w:tc>
        <w:tc>
          <w:tcPr>
            <w:tcW w:w="450" w:type="dxa"/>
          </w:tcPr>
          <w:p w14:paraId="344A2546" w14:textId="77777777" w:rsidR="00057FE5" w:rsidRPr="003107D3" w:rsidRDefault="00057FE5" w:rsidP="009E6235">
            <w:pPr>
              <w:pStyle w:val="TAC"/>
              <w:rPr>
                <w:lang w:eastAsia="zh-CN"/>
              </w:rPr>
            </w:pPr>
            <w:r w:rsidRPr="003107D3">
              <w:t>O</w:t>
            </w:r>
          </w:p>
        </w:tc>
        <w:tc>
          <w:tcPr>
            <w:tcW w:w="1168" w:type="dxa"/>
            <w:shd w:val="clear" w:color="auto" w:fill="auto"/>
          </w:tcPr>
          <w:p w14:paraId="1B84CDAB" w14:textId="77777777" w:rsidR="00057FE5" w:rsidRPr="003107D3" w:rsidRDefault="00057FE5" w:rsidP="009E6235">
            <w:pPr>
              <w:pStyle w:val="TAC"/>
              <w:rPr>
                <w:lang w:eastAsia="zh-CN"/>
              </w:rPr>
            </w:pPr>
            <w:r w:rsidRPr="003107D3">
              <w:t>0..1</w:t>
            </w:r>
          </w:p>
        </w:tc>
        <w:tc>
          <w:tcPr>
            <w:tcW w:w="3192" w:type="dxa"/>
            <w:shd w:val="clear" w:color="auto" w:fill="auto"/>
          </w:tcPr>
          <w:p w14:paraId="50D2C76D" w14:textId="77777777" w:rsidR="00057FE5" w:rsidRPr="003107D3" w:rsidRDefault="00057FE5" w:rsidP="009E6235">
            <w:pPr>
              <w:pStyle w:val="TAL"/>
            </w:pPr>
            <w:r w:rsidRPr="003107D3">
              <w:t>The MAC Address of the served UE.</w:t>
            </w:r>
          </w:p>
        </w:tc>
        <w:tc>
          <w:tcPr>
            <w:tcW w:w="1370" w:type="dxa"/>
          </w:tcPr>
          <w:p w14:paraId="4139842D" w14:textId="77777777" w:rsidR="00057FE5" w:rsidRPr="003107D3" w:rsidRDefault="00057FE5" w:rsidP="009E6235">
            <w:pPr>
              <w:pStyle w:val="TAL"/>
              <w:rPr>
                <w:lang w:eastAsia="zh-CN"/>
              </w:rPr>
            </w:pPr>
          </w:p>
        </w:tc>
      </w:tr>
      <w:tr w:rsidR="00057FE5" w:rsidRPr="003107D3" w14:paraId="729BF694" w14:textId="77777777" w:rsidTr="009E6235">
        <w:trPr>
          <w:cantSplit/>
          <w:jc w:val="center"/>
        </w:trPr>
        <w:tc>
          <w:tcPr>
            <w:tcW w:w="1890" w:type="dxa"/>
            <w:shd w:val="clear" w:color="auto" w:fill="auto"/>
          </w:tcPr>
          <w:p w14:paraId="04AC249A" w14:textId="77777777" w:rsidR="00057FE5" w:rsidRPr="003107D3" w:rsidRDefault="00057FE5" w:rsidP="009E6235">
            <w:pPr>
              <w:pStyle w:val="TAL"/>
            </w:pPr>
            <w:r w:rsidRPr="003107D3">
              <w:t>subsSessAmbr</w:t>
            </w:r>
          </w:p>
        </w:tc>
        <w:tc>
          <w:tcPr>
            <w:tcW w:w="1620" w:type="dxa"/>
            <w:shd w:val="clear" w:color="auto" w:fill="auto"/>
          </w:tcPr>
          <w:p w14:paraId="5B04DA25" w14:textId="77777777" w:rsidR="00057FE5" w:rsidRPr="003107D3" w:rsidRDefault="00057FE5" w:rsidP="009E6235">
            <w:pPr>
              <w:pStyle w:val="TAL"/>
            </w:pPr>
            <w:r w:rsidRPr="003107D3">
              <w:t>Ambr</w:t>
            </w:r>
          </w:p>
        </w:tc>
        <w:tc>
          <w:tcPr>
            <w:tcW w:w="450" w:type="dxa"/>
          </w:tcPr>
          <w:p w14:paraId="6431B21A" w14:textId="77777777" w:rsidR="00057FE5" w:rsidRPr="003107D3" w:rsidRDefault="00057FE5" w:rsidP="009E6235">
            <w:pPr>
              <w:pStyle w:val="TAC"/>
            </w:pPr>
            <w:r w:rsidRPr="003107D3">
              <w:t>O</w:t>
            </w:r>
          </w:p>
        </w:tc>
        <w:tc>
          <w:tcPr>
            <w:tcW w:w="1168" w:type="dxa"/>
            <w:shd w:val="clear" w:color="auto" w:fill="auto"/>
          </w:tcPr>
          <w:p w14:paraId="618A8887" w14:textId="77777777" w:rsidR="00057FE5" w:rsidRPr="003107D3" w:rsidRDefault="00057FE5" w:rsidP="009E6235">
            <w:pPr>
              <w:pStyle w:val="TAC"/>
            </w:pPr>
            <w:r w:rsidRPr="003107D3">
              <w:t>0..1</w:t>
            </w:r>
          </w:p>
        </w:tc>
        <w:tc>
          <w:tcPr>
            <w:tcW w:w="3192" w:type="dxa"/>
            <w:shd w:val="clear" w:color="auto" w:fill="auto"/>
          </w:tcPr>
          <w:p w14:paraId="1AA49144" w14:textId="77777777" w:rsidR="00057FE5" w:rsidRPr="003107D3" w:rsidRDefault="00057FE5" w:rsidP="009E6235">
            <w:pPr>
              <w:pStyle w:val="TAL"/>
              <w:rPr>
                <w:lang w:eastAsia="zh-CN"/>
              </w:rPr>
            </w:pPr>
            <w:r w:rsidRPr="003107D3">
              <w:rPr>
                <w:lang w:eastAsia="zh-CN"/>
              </w:rPr>
              <w:t>UDM subscribed or DN-AAA authorized Session-AMBR.</w:t>
            </w:r>
          </w:p>
        </w:tc>
        <w:tc>
          <w:tcPr>
            <w:tcW w:w="1370" w:type="dxa"/>
          </w:tcPr>
          <w:p w14:paraId="36659899" w14:textId="77777777" w:rsidR="00057FE5" w:rsidRPr="003107D3" w:rsidRDefault="00057FE5" w:rsidP="009E6235">
            <w:pPr>
              <w:pStyle w:val="TAL"/>
              <w:rPr>
                <w:lang w:eastAsia="zh-CN"/>
              </w:rPr>
            </w:pPr>
          </w:p>
        </w:tc>
      </w:tr>
      <w:tr w:rsidR="00057FE5" w:rsidRPr="003107D3" w14:paraId="4D54C057" w14:textId="77777777" w:rsidTr="009E6235">
        <w:trPr>
          <w:cantSplit/>
          <w:jc w:val="center"/>
        </w:trPr>
        <w:tc>
          <w:tcPr>
            <w:tcW w:w="1890" w:type="dxa"/>
            <w:shd w:val="clear" w:color="auto" w:fill="auto"/>
          </w:tcPr>
          <w:p w14:paraId="644F732A" w14:textId="77777777" w:rsidR="00057FE5" w:rsidRPr="003107D3" w:rsidRDefault="00057FE5" w:rsidP="009E6235">
            <w:pPr>
              <w:pStyle w:val="TAL"/>
            </w:pPr>
            <w:r w:rsidRPr="003107D3">
              <w:t>authProfIndex</w:t>
            </w:r>
          </w:p>
        </w:tc>
        <w:tc>
          <w:tcPr>
            <w:tcW w:w="1620" w:type="dxa"/>
            <w:shd w:val="clear" w:color="auto" w:fill="auto"/>
          </w:tcPr>
          <w:p w14:paraId="57020592" w14:textId="77777777" w:rsidR="00057FE5" w:rsidRPr="003107D3" w:rsidRDefault="00057FE5" w:rsidP="009E6235">
            <w:pPr>
              <w:pStyle w:val="TAL"/>
            </w:pPr>
            <w:r w:rsidRPr="003107D3">
              <w:t>string</w:t>
            </w:r>
          </w:p>
        </w:tc>
        <w:tc>
          <w:tcPr>
            <w:tcW w:w="450" w:type="dxa"/>
          </w:tcPr>
          <w:p w14:paraId="039CA0C9" w14:textId="77777777" w:rsidR="00057FE5" w:rsidRPr="003107D3" w:rsidRDefault="00057FE5" w:rsidP="009E6235">
            <w:pPr>
              <w:pStyle w:val="TAC"/>
            </w:pPr>
            <w:r w:rsidRPr="003107D3">
              <w:t>O</w:t>
            </w:r>
          </w:p>
        </w:tc>
        <w:tc>
          <w:tcPr>
            <w:tcW w:w="1168" w:type="dxa"/>
            <w:shd w:val="clear" w:color="auto" w:fill="auto"/>
          </w:tcPr>
          <w:p w14:paraId="2AD10454" w14:textId="77777777" w:rsidR="00057FE5" w:rsidRPr="003107D3" w:rsidRDefault="00057FE5" w:rsidP="009E6235">
            <w:pPr>
              <w:pStyle w:val="TAC"/>
            </w:pPr>
            <w:r w:rsidRPr="003107D3">
              <w:t>0..1</w:t>
            </w:r>
          </w:p>
        </w:tc>
        <w:tc>
          <w:tcPr>
            <w:tcW w:w="3192" w:type="dxa"/>
            <w:shd w:val="clear" w:color="auto" w:fill="auto"/>
          </w:tcPr>
          <w:p w14:paraId="2F9FE508" w14:textId="77777777" w:rsidR="00057FE5" w:rsidRPr="003107D3" w:rsidRDefault="00057FE5" w:rsidP="009E6235">
            <w:pPr>
              <w:pStyle w:val="TAL"/>
              <w:rPr>
                <w:lang w:eastAsia="zh-CN"/>
              </w:rPr>
            </w:pPr>
            <w:r w:rsidRPr="003107D3">
              <w:t>DN-AAA authorization profile index.</w:t>
            </w:r>
          </w:p>
        </w:tc>
        <w:tc>
          <w:tcPr>
            <w:tcW w:w="1370" w:type="dxa"/>
          </w:tcPr>
          <w:p w14:paraId="24222792" w14:textId="77777777" w:rsidR="00057FE5" w:rsidRPr="003107D3" w:rsidRDefault="00057FE5" w:rsidP="009E6235">
            <w:pPr>
              <w:pStyle w:val="TAL"/>
              <w:rPr>
                <w:lang w:eastAsia="zh-CN"/>
              </w:rPr>
            </w:pPr>
            <w:r w:rsidRPr="003107D3">
              <w:rPr>
                <w:lang w:eastAsia="zh-CN"/>
              </w:rPr>
              <w:t>DN-Authorization</w:t>
            </w:r>
          </w:p>
        </w:tc>
      </w:tr>
      <w:tr w:rsidR="00057FE5" w:rsidRPr="003107D3" w14:paraId="78AA0D63" w14:textId="77777777" w:rsidTr="009E6235">
        <w:trPr>
          <w:cantSplit/>
          <w:jc w:val="center"/>
        </w:trPr>
        <w:tc>
          <w:tcPr>
            <w:tcW w:w="1890" w:type="dxa"/>
            <w:shd w:val="clear" w:color="auto" w:fill="auto"/>
          </w:tcPr>
          <w:p w14:paraId="47639B34" w14:textId="77777777" w:rsidR="00057FE5" w:rsidRPr="003107D3" w:rsidRDefault="00057FE5" w:rsidP="009E6235">
            <w:pPr>
              <w:pStyle w:val="TAL"/>
            </w:pPr>
            <w:r w:rsidRPr="003107D3">
              <w:t>subsDefQos</w:t>
            </w:r>
          </w:p>
        </w:tc>
        <w:tc>
          <w:tcPr>
            <w:tcW w:w="1620" w:type="dxa"/>
            <w:shd w:val="clear" w:color="auto" w:fill="auto"/>
          </w:tcPr>
          <w:p w14:paraId="5345EC50" w14:textId="77777777" w:rsidR="00057FE5" w:rsidRPr="003107D3" w:rsidRDefault="00057FE5" w:rsidP="009E6235">
            <w:pPr>
              <w:pStyle w:val="TAL"/>
            </w:pPr>
            <w:r w:rsidRPr="003107D3">
              <w:t>SubscribedDefaultQos</w:t>
            </w:r>
          </w:p>
        </w:tc>
        <w:tc>
          <w:tcPr>
            <w:tcW w:w="450" w:type="dxa"/>
          </w:tcPr>
          <w:p w14:paraId="3C878B69" w14:textId="77777777" w:rsidR="00057FE5" w:rsidRPr="003107D3" w:rsidRDefault="00057FE5" w:rsidP="009E6235">
            <w:pPr>
              <w:pStyle w:val="TAC"/>
            </w:pPr>
            <w:r w:rsidRPr="003107D3">
              <w:t>O</w:t>
            </w:r>
          </w:p>
        </w:tc>
        <w:tc>
          <w:tcPr>
            <w:tcW w:w="1168" w:type="dxa"/>
            <w:shd w:val="clear" w:color="auto" w:fill="auto"/>
          </w:tcPr>
          <w:p w14:paraId="36FC0686" w14:textId="77777777" w:rsidR="00057FE5" w:rsidRPr="003107D3" w:rsidRDefault="00057FE5" w:rsidP="009E6235">
            <w:pPr>
              <w:pStyle w:val="TAC"/>
            </w:pPr>
            <w:r w:rsidRPr="003107D3">
              <w:t>0..1</w:t>
            </w:r>
          </w:p>
        </w:tc>
        <w:tc>
          <w:tcPr>
            <w:tcW w:w="3192" w:type="dxa"/>
            <w:shd w:val="clear" w:color="auto" w:fill="auto"/>
          </w:tcPr>
          <w:p w14:paraId="7D93122D" w14:textId="77777777" w:rsidR="00057FE5" w:rsidRPr="003107D3" w:rsidRDefault="00057FE5" w:rsidP="009E6235">
            <w:pPr>
              <w:pStyle w:val="TAL"/>
              <w:rPr>
                <w:lang w:eastAsia="zh-CN"/>
              </w:rPr>
            </w:pPr>
            <w:r w:rsidRPr="003107D3">
              <w:rPr>
                <w:lang w:eastAsia="zh-CN"/>
              </w:rPr>
              <w:t>Subscribed Default QoS Information.</w:t>
            </w:r>
          </w:p>
        </w:tc>
        <w:tc>
          <w:tcPr>
            <w:tcW w:w="1370" w:type="dxa"/>
          </w:tcPr>
          <w:p w14:paraId="0E2D3DD7" w14:textId="77777777" w:rsidR="00057FE5" w:rsidRPr="003107D3" w:rsidRDefault="00057FE5" w:rsidP="009E6235">
            <w:pPr>
              <w:pStyle w:val="TAL"/>
              <w:rPr>
                <w:lang w:eastAsia="zh-CN"/>
              </w:rPr>
            </w:pPr>
          </w:p>
        </w:tc>
      </w:tr>
      <w:tr w:rsidR="00057FE5" w:rsidRPr="003107D3" w14:paraId="4EA985D3" w14:textId="77777777" w:rsidTr="009E6235">
        <w:trPr>
          <w:cantSplit/>
          <w:jc w:val="center"/>
        </w:trPr>
        <w:tc>
          <w:tcPr>
            <w:tcW w:w="1890" w:type="dxa"/>
            <w:shd w:val="clear" w:color="auto" w:fill="auto"/>
          </w:tcPr>
          <w:p w14:paraId="2ED07638" w14:textId="77777777" w:rsidR="00057FE5" w:rsidRPr="003107D3" w:rsidRDefault="00057FE5" w:rsidP="009E6235">
            <w:pPr>
              <w:pStyle w:val="TAL"/>
            </w:pPr>
            <w:r w:rsidRPr="003107D3">
              <w:t>vplmnQos</w:t>
            </w:r>
          </w:p>
        </w:tc>
        <w:tc>
          <w:tcPr>
            <w:tcW w:w="1620" w:type="dxa"/>
            <w:shd w:val="clear" w:color="auto" w:fill="auto"/>
          </w:tcPr>
          <w:p w14:paraId="0E540183" w14:textId="77777777" w:rsidR="00057FE5" w:rsidRPr="003107D3" w:rsidRDefault="00057FE5" w:rsidP="009E6235">
            <w:pPr>
              <w:pStyle w:val="TAL"/>
            </w:pPr>
            <w:r w:rsidRPr="003107D3">
              <w:t>VplmnQos</w:t>
            </w:r>
          </w:p>
        </w:tc>
        <w:tc>
          <w:tcPr>
            <w:tcW w:w="450" w:type="dxa"/>
          </w:tcPr>
          <w:p w14:paraId="47CAB6C9" w14:textId="77777777" w:rsidR="00057FE5" w:rsidRPr="003107D3" w:rsidRDefault="00057FE5" w:rsidP="009E6235">
            <w:pPr>
              <w:pStyle w:val="TAC"/>
            </w:pPr>
            <w:r w:rsidRPr="003107D3">
              <w:t>O</w:t>
            </w:r>
          </w:p>
        </w:tc>
        <w:tc>
          <w:tcPr>
            <w:tcW w:w="1168" w:type="dxa"/>
            <w:shd w:val="clear" w:color="auto" w:fill="auto"/>
          </w:tcPr>
          <w:p w14:paraId="46D31FB3" w14:textId="77777777" w:rsidR="00057FE5" w:rsidRPr="003107D3" w:rsidRDefault="00057FE5" w:rsidP="009E6235">
            <w:pPr>
              <w:pStyle w:val="TAC"/>
            </w:pPr>
            <w:r w:rsidRPr="003107D3">
              <w:t>0..1</w:t>
            </w:r>
          </w:p>
        </w:tc>
        <w:tc>
          <w:tcPr>
            <w:tcW w:w="3192" w:type="dxa"/>
            <w:shd w:val="clear" w:color="auto" w:fill="auto"/>
          </w:tcPr>
          <w:p w14:paraId="2C73F856" w14:textId="77777777" w:rsidR="00057FE5" w:rsidRPr="003107D3" w:rsidRDefault="00057FE5" w:rsidP="009E6235">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80ABAB4" w14:textId="77777777" w:rsidR="00057FE5" w:rsidRPr="003107D3" w:rsidRDefault="00057FE5" w:rsidP="009E6235">
            <w:pPr>
              <w:pStyle w:val="TAL"/>
              <w:rPr>
                <w:lang w:eastAsia="zh-CN"/>
              </w:rPr>
            </w:pPr>
            <w:r w:rsidRPr="003107D3">
              <w:t>VPLMN-QoS-Control</w:t>
            </w:r>
          </w:p>
        </w:tc>
      </w:tr>
      <w:tr w:rsidR="00057FE5" w:rsidRPr="003107D3" w14:paraId="265F0642" w14:textId="77777777" w:rsidTr="009E6235">
        <w:trPr>
          <w:cantSplit/>
          <w:jc w:val="center"/>
        </w:trPr>
        <w:tc>
          <w:tcPr>
            <w:tcW w:w="1890" w:type="dxa"/>
            <w:shd w:val="clear" w:color="auto" w:fill="auto"/>
          </w:tcPr>
          <w:p w14:paraId="587FC1FF" w14:textId="77777777" w:rsidR="00057FE5" w:rsidRPr="003107D3" w:rsidRDefault="00057FE5" w:rsidP="009E6235">
            <w:pPr>
              <w:pStyle w:val="TAL"/>
            </w:pPr>
            <w:r w:rsidRPr="003107D3">
              <w:rPr>
                <w:lang w:eastAsia="x-none"/>
              </w:rPr>
              <w:t>vplmnQosNotApp</w:t>
            </w:r>
          </w:p>
        </w:tc>
        <w:tc>
          <w:tcPr>
            <w:tcW w:w="1620" w:type="dxa"/>
            <w:shd w:val="clear" w:color="auto" w:fill="auto"/>
          </w:tcPr>
          <w:p w14:paraId="38424561" w14:textId="77777777" w:rsidR="00057FE5" w:rsidRPr="003107D3" w:rsidRDefault="00057FE5" w:rsidP="009E6235">
            <w:pPr>
              <w:pStyle w:val="TAL"/>
            </w:pPr>
            <w:r w:rsidRPr="003107D3">
              <w:rPr>
                <w:rFonts w:hint="eastAsia"/>
                <w:lang w:eastAsia="zh-CN"/>
              </w:rPr>
              <w:t>b</w:t>
            </w:r>
            <w:r w:rsidRPr="003107D3">
              <w:rPr>
                <w:lang w:eastAsia="zh-CN"/>
              </w:rPr>
              <w:t>oolean</w:t>
            </w:r>
          </w:p>
        </w:tc>
        <w:tc>
          <w:tcPr>
            <w:tcW w:w="450" w:type="dxa"/>
          </w:tcPr>
          <w:p w14:paraId="616C69BC" w14:textId="77777777" w:rsidR="00057FE5" w:rsidRPr="003107D3" w:rsidRDefault="00057FE5" w:rsidP="009E6235">
            <w:pPr>
              <w:pStyle w:val="TAC"/>
            </w:pPr>
            <w:r w:rsidRPr="003107D3">
              <w:rPr>
                <w:rFonts w:hint="eastAsia"/>
                <w:lang w:eastAsia="zh-CN"/>
              </w:rPr>
              <w:t>O</w:t>
            </w:r>
          </w:p>
        </w:tc>
        <w:tc>
          <w:tcPr>
            <w:tcW w:w="1168" w:type="dxa"/>
            <w:shd w:val="clear" w:color="auto" w:fill="auto"/>
          </w:tcPr>
          <w:p w14:paraId="172146CA" w14:textId="77777777" w:rsidR="00057FE5" w:rsidRPr="003107D3" w:rsidRDefault="00057FE5" w:rsidP="009E6235">
            <w:pPr>
              <w:pStyle w:val="TAC"/>
            </w:pPr>
            <w:r w:rsidRPr="003107D3">
              <w:rPr>
                <w:rFonts w:hint="eastAsia"/>
                <w:lang w:eastAsia="zh-CN"/>
              </w:rPr>
              <w:t>0</w:t>
            </w:r>
            <w:r w:rsidRPr="003107D3">
              <w:rPr>
                <w:lang w:eastAsia="zh-CN"/>
              </w:rPr>
              <w:t>..1</w:t>
            </w:r>
          </w:p>
        </w:tc>
        <w:tc>
          <w:tcPr>
            <w:tcW w:w="3192" w:type="dxa"/>
            <w:shd w:val="clear" w:color="auto" w:fill="auto"/>
          </w:tcPr>
          <w:p w14:paraId="72A55FAA" w14:textId="77777777" w:rsidR="00057FE5" w:rsidRPr="003107D3" w:rsidRDefault="00057FE5" w:rsidP="009E6235">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4D53E402" w14:textId="77777777" w:rsidR="00057FE5" w:rsidRPr="003107D3" w:rsidRDefault="00057FE5" w:rsidP="009E6235">
            <w:pPr>
              <w:pStyle w:val="TAL"/>
            </w:pPr>
            <w:r w:rsidRPr="003107D3">
              <w:t>VPLMN-QoS-Control</w:t>
            </w:r>
          </w:p>
        </w:tc>
      </w:tr>
      <w:tr w:rsidR="00057FE5" w:rsidRPr="003107D3" w14:paraId="3735BA14" w14:textId="77777777" w:rsidTr="009E6235">
        <w:trPr>
          <w:cantSplit/>
          <w:jc w:val="center"/>
        </w:trPr>
        <w:tc>
          <w:tcPr>
            <w:tcW w:w="1890" w:type="dxa"/>
            <w:shd w:val="clear" w:color="auto" w:fill="auto"/>
          </w:tcPr>
          <w:p w14:paraId="267FCA2D" w14:textId="77777777" w:rsidR="00057FE5" w:rsidRPr="003107D3" w:rsidRDefault="00057FE5" w:rsidP="009E6235">
            <w:pPr>
              <w:pStyle w:val="TAL"/>
            </w:pPr>
            <w:r w:rsidRPr="003107D3">
              <w:rPr>
                <w:lang w:eastAsia="zh-CN"/>
              </w:rPr>
              <w:t>numOfPackFilter</w:t>
            </w:r>
          </w:p>
        </w:tc>
        <w:tc>
          <w:tcPr>
            <w:tcW w:w="1620" w:type="dxa"/>
            <w:shd w:val="clear" w:color="auto" w:fill="auto"/>
          </w:tcPr>
          <w:p w14:paraId="0F7BDCAB" w14:textId="77777777" w:rsidR="00057FE5" w:rsidRPr="003107D3" w:rsidRDefault="00057FE5" w:rsidP="009E6235">
            <w:pPr>
              <w:pStyle w:val="TAL"/>
            </w:pPr>
            <w:r w:rsidRPr="003107D3">
              <w:rPr>
                <w:lang w:eastAsia="zh-CN"/>
              </w:rPr>
              <w:t>integer</w:t>
            </w:r>
          </w:p>
        </w:tc>
        <w:tc>
          <w:tcPr>
            <w:tcW w:w="450" w:type="dxa"/>
          </w:tcPr>
          <w:p w14:paraId="1DCD4811" w14:textId="77777777" w:rsidR="00057FE5" w:rsidRPr="003107D3" w:rsidRDefault="00057FE5" w:rsidP="009E6235">
            <w:pPr>
              <w:pStyle w:val="TAC"/>
            </w:pPr>
            <w:r w:rsidRPr="003107D3">
              <w:rPr>
                <w:lang w:eastAsia="zh-CN"/>
              </w:rPr>
              <w:t>O</w:t>
            </w:r>
          </w:p>
        </w:tc>
        <w:tc>
          <w:tcPr>
            <w:tcW w:w="1168" w:type="dxa"/>
            <w:shd w:val="clear" w:color="auto" w:fill="auto"/>
          </w:tcPr>
          <w:p w14:paraId="675273A3" w14:textId="77777777" w:rsidR="00057FE5" w:rsidRPr="003107D3" w:rsidRDefault="00057FE5" w:rsidP="009E6235">
            <w:pPr>
              <w:pStyle w:val="TAC"/>
            </w:pPr>
            <w:r w:rsidRPr="003107D3">
              <w:rPr>
                <w:lang w:eastAsia="zh-CN"/>
              </w:rPr>
              <w:t>0..1</w:t>
            </w:r>
          </w:p>
        </w:tc>
        <w:tc>
          <w:tcPr>
            <w:tcW w:w="3192" w:type="dxa"/>
            <w:shd w:val="clear" w:color="auto" w:fill="auto"/>
          </w:tcPr>
          <w:p w14:paraId="612B2EA5" w14:textId="77777777" w:rsidR="00057FE5" w:rsidRPr="003107D3" w:rsidRDefault="00057FE5" w:rsidP="009E6235">
            <w:pPr>
              <w:pStyle w:val="TAL"/>
            </w:pPr>
            <w:r w:rsidRPr="003107D3">
              <w:t>Contains the number of supported packet filter for signalled QoS rules.</w:t>
            </w:r>
          </w:p>
          <w:p w14:paraId="50A96880" w14:textId="77777777" w:rsidR="00057FE5" w:rsidRPr="003107D3" w:rsidRDefault="00057FE5" w:rsidP="009E6235">
            <w:pPr>
              <w:pStyle w:val="TAL"/>
              <w:rPr>
                <w:lang w:eastAsia="zh-CN"/>
              </w:rPr>
            </w:pPr>
            <w:r w:rsidRPr="003107D3">
              <w:t>(NOTE 1)</w:t>
            </w:r>
          </w:p>
        </w:tc>
        <w:tc>
          <w:tcPr>
            <w:tcW w:w="1370" w:type="dxa"/>
          </w:tcPr>
          <w:p w14:paraId="0E1ADA4F" w14:textId="77777777" w:rsidR="00057FE5" w:rsidRPr="003107D3" w:rsidRDefault="00057FE5" w:rsidP="009E6235">
            <w:pPr>
              <w:pStyle w:val="TAL"/>
              <w:rPr>
                <w:lang w:eastAsia="zh-CN"/>
              </w:rPr>
            </w:pPr>
          </w:p>
        </w:tc>
      </w:tr>
      <w:tr w:rsidR="00057FE5" w:rsidRPr="003107D3" w14:paraId="0C3955FF" w14:textId="77777777" w:rsidTr="009E6235">
        <w:trPr>
          <w:cantSplit/>
          <w:jc w:val="center"/>
        </w:trPr>
        <w:tc>
          <w:tcPr>
            <w:tcW w:w="1890" w:type="dxa"/>
            <w:shd w:val="clear" w:color="auto" w:fill="auto"/>
          </w:tcPr>
          <w:p w14:paraId="23305FA5" w14:textId="77777777" w:rsidR="00057FE5" w:rsidRPr="003107D3" w:rsidRDefault="00057FE5" w:rsidP="009E6235">
            <w:pPr>
              <w:pStyle w:val="TAL"/>
            </w:pPr>
            <w:r w:rsidRPr="003107D3">
              <w:rPr>
                <w:lang w:eastAsia="zh-CN"/>
              </w:rPr>
              <w:t>accuUsageReports</w:t>
            </w:r>
          </w:p>
        </w:tc>
        <w:tc>
          <w:tcPr>
            <w:tcW w:w="1620" w:type="dxa"/>
            <w:shd w:val="clear" w:color="auto" w:fill="auto"/>
          </w:tcPr>
          <w:p w14:paraId="11D1F045" w14:textId="77777777" w:rsidR="00057FE5" w:rsidRPr="003107D3" w:rsidRDefault="00057FE5" w:rsidP="009E6235">
            <w:pPr>
              <w:pStyle w:val="TAL"/>
            </w:pPr>
            <w:r w:rsidRPr="003107D3">
              <w:rPr>
                <w:lang w:eastAsia="zh-CN"/>
              </w:rPr>
              <w:t>array(AccuUsageReport)</w:t>
            </w:r>
          </w:p>
        </w:tc>
        <w:tc>
          <w:tcPr>
            <w:tcW w:w="450" w:type="dxa"/>
          </w:tcPr>
          <w:p w14:paraId="3DFB4ACD" w14:textId="77777777" w:rsidR="00057FE5" w:rsidRPr="003107D3" w:rsidRDefault="00057FE5" w:rsidP="009E6235">
            <w:pPr>
              <w:pStyle w:val="TAC"/>
            </w:pPr>
            <w:r w:rsidRPr="003107D3">
              <w:rPr>
                <w:lang w:eastAsia="zh-CN"/>
              </w:rPr>
              <w:t>O</w:t>
            </w:r>
          </w:p>
        </w:tc>
        <w:tc>
          <w:tcPr>
            <w:tcW w:w="1168" w:type="dxa"/>
            <w:shd w:val="clear" w:color="auto" w:fill="auto"/>
          </w:tcPr>
          <w:p w14:paraId="6C717C1A" w14:textId="77777777" w:rsidR="00057FE5" w:rsidRPr="003107D3" w:rsidRDefault="00057FE5" w:rsidP="009E6235">
            <w:pPr>
              <w:pStyle w:val="TAC"/>
            </w:pPr>
            <w:r w:rsidRPr="003107D3">
              <w:rPr>
                <w:lang w:eastAsia="zh-CN"/>
              </w:rPr>
              <w:t>1..N</w:t>
            </w:r>
          </w:p>
        </w:tc>
        <w:tc>
          <w:tcPr>
            <w:tcW w:w="3192" w:type="dxa"/>
            <w:shd w:val="clear" w:color="auto" w:fill="auto"/>
          </w:tcPr>
          <w:p w14:paraId="58B2E549" w14:textId="77777777" w:rsidR="00057FE5" w:rsidRPr="003107D3" w:rsidRDefault="00057FE5" w:rsidP="009E6235">
            <w:pPr>
              <w:pStyle w:val="TAL"/>
              <w:rPr>
                <w:lang w:eastAsia="zh-CN"/>
              </w:rPr>
            </w:pPr>
            <w:r w:rsidRPr="003107D3">
              <w:rPr>
                <w:lang w:eastAsia="zh-CN"/>
              </w:rPr>
              <w:t>Contains the accumulated usage report(s).</w:t>
            </w:r>
          </w:p>
        </w:tc>
        <w:tc>
          <w:tcPr>
            <w:tcW w:w="1370" w:type="dxa"/>
          </w:tcPr>
          <w:p w14:paraId="6212F477" w14:textId="77777777" w:rsidR="00057FE5" w:rsidRPr="003107D3" w:rsidRDefault="00057FE5" w:rsidP="009E6235">
            <w:pPr>
              <w:pStyle w:val="TAL"/>
              <w:rPr>
                <w:lang w:eastAsia="zh-CN"/>
              </w:rPr>
            </w:pPr>
            <w:r w:rsidRPr="003107D3">
              <w:rPr>
                <w:rFonts w:hint="eastAsia"/>
                <w:lang w:eastAsia="zh-CN"/>
              </w:rPr>
              <w:t>U</w:t>
            </w:r>
            <w:r w:rsidRPr="003107D3">
              <w:rPr>
                <w:lang w:eastAsia="zh-CN"/>
              </w:rPr>
              <w:t>MC</w:t>
            </w:r>
          </w:p>
        </w:tc>
      </w:tr>
      <w:tr w:rsidR="00057FE5" w:rsidRPr="003107D3" w14:paraId="65A9E3E2" w14:textId="77777777" w:rsidTr="009E6235">
        <w:trPr>
          <w:cantSplit/>
          <w:jc w:val="center"/>
        </w:trPr>
        <w:tc>
          <w:tcPr>
            <w:tcW w:w="1890" w:type="dxa"/>
            <w:shd w:val="clear" w:color="auto" w:fill="auto"/>
          </w:tcPr>
          <w:p w14:paraId="0EA4C62C" w14:textId="77777777" w:rsidR="00057FE5" w:rsidRPr="003107D3" w:rsidRDefault="00057FE5" w:rsidP="009E6235">
            <w:pPr>
              <w:pStyle w:val="TAL"/>
              <w:rPr>
                <w:lang w:eastAsia="zh-CN"/>
              </w:rPr>
            </w:pPr>
            <w:r w:rsidRPr="003107D3">
              <w:t>3gppPsDataOffStatus</w:t>
            </w:r>
          </w:p>
        </w:tc>
        <w:tc>
          <w:tcPr>
            <w:tcW w:w="1620" w:type="dxa"/>
            <w:shd w:val="clear" w:color="auto" w:fill="auto"/>
          </w:tcPr>
          <w:p w14:paraId="625331BE" w14:textId="77777777" w:rsidR="00057FE5" w:rsidRPr="003107D3" w:rsidRDefault="00057FE5" w:rsidP="009E6235">
            <w:pPr>
              <w:pStyle w:val="TAL"/>
              <w:rPr>
                <w:lang w:eastAsia="zh-CN"/>
              </w:rPr>
            </w:pPr>
            <w:r w:rsidRPr="003107D3">
              <w:rPr>
                <w:lang w:eastAsia="zh-CN"/>
              </w:rPr>
              <w:t>boolean</w:t>
            </w:r>
          </w:p>
        </w:tc>
        <w:tc>
          <w:tcPr>
            <w:tcW w:w="450" w:type="dxa"/>
          </w:tcPr>
          <w:p w14:paraId="2CA822DC"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494E2DC9"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573F4605" w14:textId="77777777" w:rsidR="00057FE5" w:rsidRPr="003107D3" w:rsidRDefault="00057FE5" w:rsidP="009E6235">
            <w:pPr>
              <w:pStyle w:val="TAL"/>
              <w:rPr>
                <w:lang w:eastAsia="zh-CN"/>
              </w:rPr>
            </w:pPr>
            <w:r w:rsidRPr="003107D3">
              <w:rPr>
                <w:lang w:eastAsia="zh-CN"/>
              </w:rPr>
              <w:t>If it is included and set to true, the 3GPP PS Data Off is activated by the UE.</w:t>
            </w:r>
          </w:p>
        </w:tc>
        <w:tc>
          <w:tcPr>
            <w:tcW w:w="1370" w:type="dxa"/>
          </w:tcPr>
          <w:p w14:paraId="316E0B07" w14:textId="77777777" w:rsidR="00057FE5" w:rsidRPr="003107D3" w:rsidRDefault="00057FE5" w:rsidP="009E6235">
            <w:pPr>
              <w:pStyle w:val="TAL"/>
              <w:rPr>
                <w:lang w:eastAsia="zh-CN"/>
              </w:rPr>
            </w:pPr>
            <w:r w:rsidRPr="003107D3">
              <w:t xml:space="preserve">3GPP-PS-Data-Off </w:t>
            </w:r>
          </w:p>
        </w:tc>
      </w:tr>
      <w:tr w:rsidR="00057FE5" w:rsidRPr="003107D3" w14:paraId="12B623E0" w14:textId="77777777" w:rsidTr="009E6235">
        <w:trPr>
          <w:cantSplit/>
          <w:jc w:val="center"/>
        </w:trPr>
        <w:tc>
          <w:tcPr>
            <w:tcW w:w="1890" w:type="dxa"/>
            <w:shd w:val="clear" w:color="auto" w:fill="auto"/>
          </w:tcPr>
          <w:p w14:paraId="419834DC" w14:textId="77777777" w:rsidR="00057FE5" w:rsidRPr="003107D3" w:rsidRDefault="00057FE5" w:rsidP="009E6235">
            <w:pPr>
              <w:pStyle w:val="TAL"/>
            </w:pPr>
            <w:r w:rsidRPr="003107D3">
              <w:rPr>
                <w:lang w:eastAsia="zh-CN"/>
              </w:rPr>
              <w:t>appDetectionInfos</w:t>
            </w:r>
          </w:p>
        </w:tc>
        <w:tc>
          <w:tcPr>
            <w:tcW w:w="1620" w:type="dxa"/>
            <w:shd w:val="clear" w:color="auto" w:fill="auto"/>
          </w:tcPr>
          <w:p w14:paraId="0730BB02" w14:textId="77777777" w:rsidR="00057FE5" w:rsidRPr="003107D3" w:rsidRDefault="00057FE5" w:rsidP="009E6235">
            <w:pPr>
              <w:pStyle w:val="TAL"/>
              <w:rPr>
                <w:lang w:eastAsia="zh-CN"/>
              </w:rPr>
            </w:pPr>
            <w:r w:rsidRPr="003107D3">
              <w:rPr>
                <w:lang w:eastAsia="zh-CN"/>
              </w:rPr>
              <w:t>array(AppDetectionInfo)</w:t>
            </w:r>
          </w:p>
        </w:tc>
        <w:tc>
          <w:tcPr>
            <w:tcW w:w="450" w:type="dxa"/>
          </w:tcPr>
          <w:p w14:paraId="73830275"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04022E54"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62B80EAD" w14:textId="77777777" w:rsidR="00057FE5" w:rsidRPr="003107D3" w:rsidRDefault="00057FE5" w:rsidP="009E6235">
            <w:pPr>
              <w:pStyle w:val="TAL"/>
              <w:rPr>
                <w:lang w:eastAsia="zh-CN"/>
              </w:rPr>
            </w:pPr>
            <w:r w:rsidRPr="003107D3">
              <w:t>Reports the start/stop of the application traffic and detected SDF descriptions if applicable.</w:t>
            </w:r>
          </w:p>
        </w:tc>
        <w:tc>
          <w:tcPr>
            <w:tcW w:w="1370" w:type="dxa"/>
          </w:tcPr>
          <w:p w14:paraId="4A17EB99" w14:textId="77777777" w:rsidR="00057FE5" w:rsidRPr="003107D3" w:rsidRDefault="00057FE5" w:rsidP="009E6235">
            <w:pPr>
              <w:pStyle w:val="TAL"/>
              <w:rPr>
                <w:lang w:eastAsia="zh-CN"/>
              </w:rPr>
            </w:pPr>
            <w:r w:rsidRPr="003107D3">
              <w:rPr>
                <w:lang w:eastAsia="zh-CN"/>
              </w:rPr>
              <w:t>ADC</w:t>
            </w:r>
          </w:p>
        </w:tc>
      </w:tr>
      <w:tr w:rsidR="00057FE5" w:rsidRPr="003107D3" w14:paraId="294B681F" w14:textId="77777777" w:rsidTr="009E6235">
        <w:trPr>
          <w:cantSplit/>
          <w:jc w:val="center"/>
        </w:trPr>
        <w:tc>
          <w:tcPr>
            <w:tcW w:w="1890" w:type="dxa"/>
            <w:shd w:val="clear" w:color="auto" w:fill="auto"/>
          </w:tcPr>
          <w:p w14:paraId="708B134D" w14:textId="77777777" w:rsidR="00057FE5" w:rsidRPr="003107D3" w:rsidRDefault="00057FE5" w:rsidP="009E6235">
            <w:pPr>
              <w:pStyle w:val="TAL"/>
              <w:rPr>
                <w:lang w:eastAsia="zh-CN"/>
              </w:rPr>
            </w:pPr>
            <w:r w:rsidRPr="003107D3">
              <w:lastRenderedPageBreak/>
              <w:t>ruleReports</w:t>
            </w:r>
          </w:p>
        </w:tc>
        <w:tc>
          <w:tcPr>
            <w:tcW w:w="1620" w:type="dxa"/>
            <w:shd w:val="clear" w:color="auto" w:fill="auto"/>
          </w:tcPr>
          <w:p w14:paraId="22706364" w14:textId="77777777" w:rsidR="00057FE5" w:rsidRPr="003107D3" w:rsidRDefault="00057FE5" w:rsidP="009E6235">
            <w:pPr>
              <w:pStyle w:val="TAL"/>
              <w:rPr>
                <w:lang w:eastAsia="zh-CN"/>
              </w:rPr>
            </w:pPr>
            <w:r w:rsidRPr="003107D3">
              <w:t>array(RuleReport)</w:t>
            </w:r>
          </w:p>
        </w:tc>
        <w:tc>
          <w:tcPr>
            <w:tcW w:w="450" w:type="dxa"/>
          </w:tcPr>
          <w:p w14:paraId="4CA1B4E4"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72A56631"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4E4E5E0F" w14:textId="77777777" w:rsidR="00057FE5" w:rsidRPr="003107D3" w:rsidRDefault="00057FE5" w:rsidP="009E6235">
            <w:pPr>
              <w:pStyle w:val="TAL"/>
            </w:pPr>
            <w:r w:rsidRPr="003107D3">
              <w:t>Used to report the PCC rule</w:t>
            </w:r>
            <w:r w:rsidRPr="003107D3">
              <w:rPr>
                <w:lang w:eastAsia="zh-CN"/>
              </w:rPr>
              <w:t xml:space="preserve"> failure</w:t>
            </w:r>
            <w:r w:rsidRPr="003107D3">
              <w:t>.</w:t>
            </w:r>
          </w:p>
        </w:tc>
        <w:tc>
          <w:tcPr>
            <w:tcW w:w="1370" w:type="dxa"/>
          </w:tcPr>
          <w:p w14:paraId="2F7B53D2" w14:textId="77777777" w:rsidR="00057FE5" w:rsidRPr="003107D3" w:rsidRDefault="00057FE5" w:rsidP="009E6235">
            <w:pPr>
              <w:pStyle w:val="TAL"/>
              <w:rPr>
                <w:lang w:eastAsia="zh-CN"/>
              </w:rPr>
            </w:pPr>
          </w:p>
        </w:tc>
      </w:tr>
      <w:tr w:rsidR="00057FE5" w:rsidRPr="003107D3" w14:paraId="521BF691" w14:textId="77777777" w:rsidTr="009E6235">
        <w:trPr>
          <w:cantSplit/>
          <w:jc w:val="center"/>
        </w:trPr>
        <w:tc>
          <w:tcPr>
            <w:tcW w:w="1890" w:type="dxa"/>
            <w:shd w:val="clear" w:color="auto" w:fill="auto"/>
          </w:tcPr>
          <w:p w14:paraId="4CE63604" w14:textId="77777777" w:rsidR="00057FE5" w:rsidRPr="003107D3" w:rsidRDefault="00057FE5" w:rsidP="009E6235">
            <w:pPr>
              <w:pStyle w:val="TAL"/>
              <w:tabs>
                <w:tab w:val="right" w:pos="1797"/>
              </w:tabs>
              <w:rPr>
                <w:lang w:eastAsia="zh-CN"/>
              </w:rPr>
            </w:pPr>
            <w:r w:rsidRPr="003107D3">
              <w:rPr>
                <w:lang w:eastAsia="zh-CN"/>
              </w:rPr>
              <w:t>sessRuleReports</w:t>
            </w:r>
          </w:p>
        </w:tc>
        <w:tc>
          <w:tcPr>
            <w:tcW w:w="1620" w:type="dxa"/>
            <w:shd w:val="clear" w:color="auto" w:fill="auto"/>
          </w:tcPr>
          <w:p w14:paraId="36B31F9B" w14:textId="77777777" w:rsidR="00057FE5" w:rsidRPr="003107D3" w:rsidRDefault="00057FE5" w:rsidP="009E6235">
            <w:pPr>
              <w:pStyle w:val="TAL"/>
              <w:rPr>
                <w:lang w:eastAsia="zh-CN"/>
              </w:rPr>
            </w:pPr>
            <w:r w:rsidRPr="003107D3">
              <w:rPr>
                <w:lang w:eastAsia="zh-CN"/>
              </w:rPr>
              <w:t>array(SessionRuleReport)</w:t>
            </w:r>
          </w:p>
        </w:tc>
        <w:tc>
          <w:tcPr>
            <w:tcW w:w="450" w:type="dxa"/>
          </w:tcPr>
          <w:p w14:paraId="10D04338"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20AF80E1"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07F000CC" w14:textId="77777777" w:rsidR="00057FE5" w:rsidRPr="003107D3" w:rsidRDefault="00057FE5" w:rsidP="009E6235">
            <w:pPr>
              <w:pStyle w:val="TAL"/>
            </w:pPr>
            <w:r w:rsidRPr="003107D3">
              <w:t>Used to report the session rule</w:t>
            </w:r>
            <w:r w:rsidRPr="003107D3">
              <w:rPr>
                <w:lang w:eastAsia="zh-CN"/>
              </w:rPr>
              <w:t xml:space="preserve"> failure</w:t>
            </w:r>
            <w:r w:rsidRPr="003107D3">
              <w:t>.</w:t>
            </w:r>
          </w:p>
        </w:tc>
        <w:tc>
          <w:tcPr>
            <w:tcW w:w="1370" w:type="dxa"/>
          </w:tcPr>
          <w:p w14:paraId="1D5B4969" w14:textId="77777777" w:rsidR="00057FE5" w:rsidRPr="003107D3" w:rsidRDefault="00057FE5" w:rsidP="009E6235">
            <w:pPr>
              <w:pStyle w:val="TAL"/>
              <w:rPr>
                <w:lang w:eastAsia="zh-CN"/>
              </w:rPr>
            </w:pPr>
            <w:r w:rsidRPr="003107D3">
              <w:rPr>
                <w:lang w:eastAsia="zh-CN"/>
              </w:rPr>
              <w:t>SessionRuleErrorHandling</w:t>
            </w:r>
          </w:p>
        </w:tc>
      </w:tr>
      <w:tr w:rsidR="00057FE5" w:rsidRPr="003107D3" w14:paraId="1CCFDF74" w14:textId="77777777" w:rsidTr="009E6235">
        <w:trPr>
          <w:cantSplit/>
          <w:jc w:val="center"/>
        </w:trPr>
        <w:tc>
          <w:tcPr>
            <w:tcW w:w="1890" w:type="dxa"/>
            <w:shd w:val="clear" w:color="auto" w:fill="auto"/>
          </w:tcPr>
          <w:p w14:paraId="15CF0613" w14:textId="77777777" w:rsidR="00057FE5" w:rsidRPr="003107D3" w:rsidRDefault="00057FE5" w:rsidP="009E6235">
            <w:pPr>
              <w:pStyle w:val="TAL"/>
              <w:rPr>
                <w:lang w:eastAsia="zh-CN"/>
              </w:rPr>
            </w:pPr>
            <w:r w:rsidRPr="003107D3">
              <w:rPr>
                <w:lang w:eastAsia="zh-CN"/>
              </w:rPr>
              <w:t>qncReports</w:t>
            </w:r>
          </w:p>
        </w:tc>
        <w:tc>
          <w:tcPr>
            <w:tcW w:w="1620" w:type="dxa"/>
            <w:shd w:val="clear" w:color="auto" w:fill="auto"/>
          </w:tcPr>
          <w:p w14:paraId="4228C1DF" w14:textId="77777777" w:rsidR="00057FE5" w:rsidRPr="003107D3" w:rsidRDefault="00057FE5" w:rsidP="009E6235">
            <w:pPr>
              <w:pStyle w:val="TAL"/>
              <w:rPr>
                <w:lang w:eastAsia="zh-CN"/>
              </w:rPr>
            </w:pPr>
            <w:r w:rsidRPr="003107D3">
              <w:rPr>
                <w:lang w:eastAsia="zh-CN"/>
              </w:rPr>
              <w:t>array(QosNotificationControlInfo)</w:t>
            </w:r>
          </w:p>
        </w:tc>
        <w:tc>
          <w:tcPr>
            <w:tcW w:w="450" w:type="dxa"/>
          </w:tcPr>
          <w:p w14:paraId="30A25FFB"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6048DD19"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6656FBC5" w14:textId="77777777" w:rsidR="00057FE5" w:rsidRPr="003107D3" w:rsidRDefault="00057FE5" w:rsidP="009E6235">
            <w:pPr>
              <w:pStyle w:val="TAL"/>
              <w:rPr>
                <w:lang w:eastAsia="zh-CN"/>
              </w:rPr>
            </w:pPr>
            <w:r w:rsidRPr="003107D3">
              <w:rPr>
                <w:lang w:eastAsia="zh-CN"/>
              </w:rPr>
              <w:t>QoS Notification Control information.</w:t>
            </w:r>
          </w:p>
        </w:tc>
        <w:tc>
          <w:tcPr>
            <w:tcW w:w="1370" w:type="dxa"/>
          </w:tcPr>
          <w:p w14:paraId="32059FCA" w14:textId="77777777" w:rsidR="00057FE5" w:rsidRPr="003107D3" w:rsidRDefault="00057FE5" w:rsidP="009E6235">
            <w:pPr>
              <w:pStyle w:val="TAL"/>
              <w:rPr>
                <w:lang w:eastAsia="zh-CN"/>
              </w:rPr>
            </w:pPr>
          </w:p>
        </w:tc>
      </w:tr>
      <w:tr w:rsidR="00057FE5" w:rsidRPr="003107D3" w14:paraId="1E9628DC" w14:textId="77777777" w:rsidTr="009E6235">
        <w:trPr>
          <w:cantSplit/>
          <w:jc w:val="center"/>
        </w:trPr>
        <w:tc>
          <w:tcPr>
            <w:tcW w:w="1890" w:type="dxa"/>
            <w:shd w:val="clear" w:color="auto" w:fill="auto"/>
          </w:tcPr>
          <w:p w14:paraId="6DBC1B29" w14:textId="77777777" w:rsidR="00057FE5" w:rsidRPr="003107D3" w:rsidRDefault="00057FE5" w:rsidP="009E6235">
            <w:pPr>
              <w:pStyle w:val="TAL"/>
            </w:pPr>
            <w:r w:rsidRPr="003107D3">
              <w:t>qosMonReports</w:t>
            </w:r>
          </w:p>
        </w:tc>
        <w:tc>
          <w:tcPr>
            <w:tcW w:w="1620" w:type="dxa"/>
            <w:shd w:val="clear" w:color="auto" w:fill="auto"/>
          </w:tcPr>
          <w:p w14:paraId="646AF2AC" w14:textId="77777777" w:rsidR="00057FE5" w:rsidRPr="003107D3" w:rsidRDefault="00057FE5" w:rsidP="009E6235">
            <w:pPr>
              <w:pStyle w:val="TAL"/>
            </w:pPr>
            <w:r w:rsidRPr="003107D3">
              <w:t>array(QosMonitoringReport)</w:t>
            </w:r>
          </w:p>
        </w:tc>
        <w:tc>
          <w:tcPr>
            <w:tcW w:w="450" w:type="dxa"/>
          </w:tcPr>
          <w:p w14:paraId="75EC9735" w14:textId="03708278" w:rsidR="00057FE5" w:rsidRPr="003107D3" w:rsidRDefault="00894678" w:rsidP="009E6235">
            <w:pPr>
              <w:pStyle w:val="TAC"/>
            </w:pPr>
            <w:ins w:id="28" w:author="MZ_Ericsson r1" w:date="2024-09-16T13:30:00Z">
              <w:r>
                <w:t>C</w:t>
              </w:r>
            </w:ins>
            <w:del w:id="29" w:author="MZ_Ericsson r1" w:date="2024-09-16T13:30:00Z">
              <w:r w:rsidR="00057FE5" w:rsidRPr="003107D3" w:rsidDel="00894678">
                <w:delText>O</w:delText>
              </w:r>
            </w:del>
          </w:p>
        </w:tc>
        <w:tc>
          <w:tcPr>
            <w:tcW w:w="1168" w:type="dxa"/>
            <w:shd w:val="clear" w:color="auto" w:fill="auto"/>
          </w:tcPr>
          <w:p w14:paraId="1071CD95" w14:textId="77777777" w:rsidR="00057FE5" w:rsidRPr="003107D3" w:rsidRDefault="00057FE5" w:rsidP="009E6235">
            <w:pPr>
              <w:pStyle w:val="TAC"/>
            </w:pPr>
            <w:r w:rsidRPr="003107D3">
              <w:t>1..N</w:t>
            </w:r>
          </w:p>
        </w:tc>
        <w:tc>
          <w:tcPr>
            <w:tcW w:w="3192" w:type="dxa"/>
            <w:shd w:val="clear" w:color="auto" w:fill="auto"/>
          </w:tcPr>
          <w:p w14:paraId="78E89462" w14:textId="77777777" w:rsidR="00057FE5" w:rsidRPr="003107D3" w:rsidRDefault="00057FE5" w:rsidP="009E6235">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0D9169D8" w14:textId="77777777" w:rsidR="00057FE5" w:rsidRPr="003107D3" w:rsidRDefault="00057FE5" w:rsidP="009E6235">
            <w:pPr>
              <w:pStyle w:val="TAL"/>
              <w:rPr>
                <w:rFonts w:cs="Arial"/>
                <w:szCs w:val="18"/>
              </w:rPr>
            </w:pPr>
            <w:r w:rsidRPr="003107D3">
              <w:rPr>
                <w:rFonts w:cs="Arial"/>
                <w:szCs w:val="18"/>
              </w:rPr>
              <w:t>QosMonitoring</w:t>
            </w:r>
          </w:p>
        </w:tc>
      </w:tr>
      <w:tr w:rsidR="00057FE5" w:rsidRPr="003107D3" w14:paraId="3CE308D5" w14:textId="77777777" w:rsidTr="009E6235">
        <w:trPr>
          <w:cantSplit/>
          <w:jc w:val="center"/>
        </w:trPr>
        <w:tc>
          <w:tcPr>
            <w:tcW w:w="1890" w:type="dxa"/>
            <w:shd w:val="clear" w:color="auto" w:fill="auto"/>
          </w:tcPr>
          <w:p w14:paraId="01AA4BE7" w14:textId="77777777" w:rsidR="00057FE5" w:rsidRPr="003107D3" w:rsidRDefault="00057FE5" w:rsidP="009E6235">
            <w:pPr>
              <w:pStyle w:val="TAL"/>
            </w:pPr>
            <w:r>
              <w:t>qosMonDatRateReps</w:t>
            </w:r>
          </w:p>
        </w:tc>
        <w:tc>
          <w:tcPr>
            <w:tcW w:w="1620" w:type="dxa"/>
            <w:shd w:val="clear" w:color="auto" w:fill="auto"/>
          </w:tcPr>
          <w:p w14:paraId="7D2E976F" w14:textId="77777777" w:rsidR="00057FE5" w:rsidRPr="003107D3" w:rsidRDefault="00057FE5" w:rsidP="009E6235">
            <w:pPr>
              <w:pStyle w:val="TAL"/>
            </w:pPr>
            <w:r>
              <w:rPr>
                <w:lang w:eastAsia="zh-CN"/>
              </w:rPr>
              <w:t>array(QosMonitoringReport)</w:t>
            </w:r>
          </w:p>
        </w:tc>
        <w:tc>
          <w:tcPr>
            <w:tcW w:w="450" w:type="dxa"/>
          </w:tcPr>
          <w:p w14:paraId="7F747834" w14:textId="37F8F112" w:rsidR="00057FE5" w:rsidRPr="003107D3" w:rsidRDefault="00D0759C" w:rsidP="009E6235">
            <w:pPr>
              <w:pStyle w:val="TAC"/>
            </w:pPr>
            <w:ins w:id="30" w:author="MZ_Ericsson r1" w:date="2024-09-16T13:30:00Z">
              <w:r>
                <w:t>C</w:t>
              </w:r>
            </w:ins>
            <w:del w:id="31" w:author="MZ_Ericsson r1" w:date="2024-09-16T13:30:00Z">
              <w:r w:rsidR="00057FE5" w:rsidDel="00D0759C">
                <w:delText>O</w:delText>
              </w:r>
            </w:del>
          </w:p>
        </w:tc>
        <w:tc>
          <w:tcPr>
            <w:tcW w:w="1168" w:type="dxa"/>
            <w:shd w:val="clear" w:color="auto" w:fill="auto"/>
          </w:tcPr>
          <w:p w14:paraId="32346A70" w14:textId="77777777" w:rsidR="00057FE5" w:rsidRPr="003107D3" w:rsidRDefault="00057FE5" w:rsidP="009E6235">
            <w:pPr>
              <w:pStyle w:val="TAC"/>
            </w:pPr>
            <w:r>
              <w:t>1..N</w:t>
            </w:r>
          </w:p>
        </w:tc>
        <w:tc>
          <w:tcPr>
            <w:tcW w:w="3192" w:type="dxa"/>
            <w:shd w:val="clear" w:color="auto" w:fill="auto"/>
          </w:tcPr>
          <w:p w14:paraId="1FE414CB" w14:textId="77777777" w:rsidR="00057FE5" w:rsidRPr="003107D3" w:rsidRDefault="00057FE5" w:rsidP="009E6235">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BFE7BE0" w14:textId="77777777" w:rsidR="00057FE5" w:rsidRPr="003107D3" w:rsidRDefault="00057FE5" w:rsidP="009E6235">
            <w:pPr>
              <w:pStyle w:val="TAL"/>
              <w:rPr>
                <w:rFonts w:cs="Arial"/>
                <w:szCs w:val="18"/>
              </w:rPr>
            </w:pPr>
            <w:r>
              <w:rPr>
                <w:rFonts w:hint="eastAsia"/>
                <w:lang w:eastAsia="zh-CN"/>
              </w:rPr>
              <w:t>EnQoSMon</w:t>
            </w:r>
          </w:p>
        </w:tc>
      </w:tr>
      <w:tr w:rsidR="00057FE5" w:rsidRPr="003107D3" w14:paraId="77CE5C47" w14:textId="77777777" w:rsidTr="009E6235">
        <w:trPr>
          <w:cantSplit/>
          <w:jc w:val="center"/>
        </w:trPr>
        <w:tc>
          <w:tcPr>
            <w:tcW w:w="1890" w:type="dxa"/>
            <w:shd w:val="clear" w:color="auto" w:fill="auto"/>
          </w:tcPr>
          <w:p w14:paraId="6CD69FA7" w14:textId="77777777" w:rsidR="00057FE5" w:rsidRDefault="00057FE5" w:rsidP="009E6235">
            <w:pPr>
              <w:pStyle w:val="TAL"/>
            </w:pPr>
            <w:r>
              <w:t>qosMonCongReps</w:t>
            </w:r>
          </w:p>
        </w:tc>
        <w:tc>
          <w:tcPr>
            <w:tcW w:w="1620" w:type="dxa"/>
            <w:shd w:val="clear" w:color="auto" w:fill="auto"/>
          </w:tcPr>
          <w:p w14:paraId="00B7C66E" w14:textId="77777777" w:rsidR="00057FE5" w:rsidRDefault="00057FE5" w:rsidP="009E6235">
            <w:pPr>
              <w:pStyle w:val="TAL"/>
              <w:rPr>
                <w:lang w:eastAsia="zh-CN"/>
              </w:rPr>
            </w:pPr>
            <w:r>
              <w:rPr>
                <w:lang w:eastAsia="zh-CN"/>
              </w:rPr>
              <w:t>array(QosMonitoringReport)</w:t>
            </w:r>
          </w:p>
        </w:tc>
        <w:tc>
          <w:tcPr>
            <w:tcW w:w="450" w:type="dxa"/>
          </w:tcPr>
          <w:p w14:paraId="254407B6" w14:textId="5413B364" w:rsidR="00057FE5" w:rsidRDefault="00D0759C" w:rsidP="009E6235">
            <w:pPr>
              <w:pStyle w:val="TAC"/>
            </w:pPr>
            <w:ins w:id="32" w:author="MZ_Ericsson r1" w:date="2024-09-16T13:30:00Z">
              <w:r>
                <w:t>C</w:t>
              </w:r>
            </w:ins>
            <w:del w:id="33" w:author="MZ_Ericsson r1" w:date="2024-09-16T13:30:00Z">
              <w:r w:rsidR="00057FE5" w:rsidDel="00D0759C">
                <w:delText>O</w:delText>
              </w:r>
            </w:del>
          </w:p>
        </w:tc>
        <w:tc>
          <w:tcPr>
            <w:tcW w:w="1168" w:type="dxa"/>
            <w:shd w:val="clear" w:color="auto" w:fill="auto"/>
          </w:tcPr>
          <w:p w14:paraId="3DE888DE" w14:textId="77777777" w:rsidR="00057FE5" w:rsidRDefault="00057FE5" w:rsidP="009E6235">
            <w:pPr>
              <w:pStyle w:val="TAC"/>
            </w:pPr>
            <w:r>
              <w:t>1..N</w:t>
            </w:r>
          </w:p>
        </w:tc>
        <w:tc>
          <w:tcPr>
            <w:tcW w:w="3192" w:type="dxa"/>
            <w:shd w:val="clear" w:color="auto" w:fill="auto"/>
          </w:tcPr>
          <w:p w14:paraId="1CD77106" w14:textId="006BBF57" w:rsidR="00057FE5" w:rsidRDefault="00057FE5" w:rsidP="009E6235">
            <w:pPr>
              <w:pStyle w:val="TAL"/>
              <w:rPr>
                <w:rFonts w:cs="Arial"/>
                <w:szCs w:val="18"/>
              </w:rPr>
            </w:pPr>
            <w:r>
              <w:rPr>
                <w:rFonts w:cs="Arial"/>
                <w:szCs w:val="18"/>
              </w:rPr>
              <w:t xml:space="preserve">QoS Monitoring reporting information with congestion measurements. It shall be present when the notified event is </w:t>
            </w:r>
            <w:r>
              <w:t xml:space="preserve">"QOS_MONITORING" and </w:t>
            </w:r>
            <w:ins w:id="34" w:author="MZ_Ericsson r1" w:date="2024-09-16T13:29:00Z">
              <w:r w:rsidR="00D0759C">
                <w:t>congestion</w:t>
              </w:r>
            </w:ins>
            <w:del w:id="35" w:author="MZ_Ericsson r1" w:date="2024-09-16T13:29:00Z">
              <w:r w:rsidDel="00D0759C">
                <w:delText>data rate</w:delText>
              </w:r>
            </w:del>
            <w:r>
              <w:t xml:space="preserve"> measurements are available.</w:t>
            </w:r>
          </w:p>
        </w:tc>
        <w:tc>
          <w:tcPr>
            <w:tcW w:w="1370" w:type="dxa"/>
          </w:tcPr>
          <w:p w14:paraId="1017B02D" w14:textId="77777777" w:rsidR="00057FE5" w:rsidRDefault="00057FE5" w:rsidP="009E6235">
            <w:pPr>
              <w:pStyle w:val="TAL"/>
              <w:rPr>
                <w:lang w:eastAsia="zh-CN"/>
              </w:rPr>
            </w:pPr>
            <w:r>
              <w:rPr>
                <w:rFonts w:hint="eastAsia"/>
                <w:lang w:eastAsia="zh-CN"/>
              </w:rPr>
              <w:t>EnQoSMon</w:t>
            </w:r>
          </w:p>
        </w:tc>
      </w:tr>
      <w:tr w:rsidR="00057FE5" w:rsidRPr="003107D3" w14:paraId="031F0941" w14:textId="77777777" w:rsidTr="009E6235">
        <w:trPr>
          <w:cantSplit/>
          <w:jc w:val="center"/>
        </w:trPr>
        <w:tc>
          <w:tcPr>
            <w:tcW w:w="1890" w:type="dxa"/>
            <w:shd w:val="clear" w:color="auto" w:fill="auto"/>
          </w:tcPr>
          <w:p w14:paraId="42B6F6E5" w14:textId="77777777" w:rsidR="00057FE5" w:rsidRPr="003107D3" w:rsidRDefault="00057FE5" w:rsidP="009E6235">
            <w:pPr>
              <w:pStyle w:val="TAL"/>
              <w:rPr>
                <w:lang w:eastAsia="zh-CN"/>
              </w:rPr>
            </w:pPr>
            <w:r w:rsidRPr="003107D3">
              <w:rPr>
                <w:lang w:eastAsia="zh-CN"/>
              </w:rPr>
              <w:t>userLocationInfoTime</w:t>
            </w:r>
          </w:p>
        </w:tc>
        <w:tc>
          <w:tcPr>
            <w:tcW w:w="1620" w:type="dxa"/>
            <w:shd w:val="clear" w:color="auto" w:fill="auto"/>
          </w:tcPr>
          <w:p w14:paraId="002A86A3" w14:textId="77777777" w:rsidR="00057FE5" w:rsidRPr="003107D3" w:rsidRDefault="00057FE5" w:rsidP="009E6235">
            <w:pPr>
              <w:pStyle w:val="TAL"/>
              <w:rPr>
                <w:lang w:eastAsia="zh-CN"/>
              </w:rPr>
            </w:pPr>
            <w:r w:rsidRPr="003107D3">
              <w:t>DateTime</w:t>
            </w:r>
          </w:p>
        </w:tc>
        <w:tc>
          <w:tcPr>
            <w:tcW w:w="450" w:type="dxa"/>
          </w:tcPr>
          <w:p w14:paraId="7A7BCDB7"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7A8FCFA7"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7A1E30BA" w14:textId="77777777" w:rsidR="00057FE5" w:rsidRPr="003107D3" w:rsidRDefault="00057FE5" w:rsidP="009E6235">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73404189" w14:textId="77777777" w:rsidR="00057FE5" w:rsidRPr="003107D3" w:rsidRDefault="00057FE5" w:rsidP="009E6235">
            <w:pPr>
              <w:pStyle w:val="TAL"/>
              <w:rPr>
                <w:lang w:eastAsia="zh-CN"/>
              </w:rPr>
            </w:pPr>
          </w:p>
        </w:tc>
      </w:tr>
      <w:tr w:rsidR="00057FE5" w:rsidRPr="003107D3" w14:paraId="06B625B9" w14:textId="77777777" w:rsidTr="009E6235">
        <w:trPr>
          <w:cantSplit/>
          <w:jc w:val="center"/>
        </w:trPr>
        <w:tc>
          <w:tcPr>
            <w:tcW w:w="1890" w:type="dxa"/>
            <w:shd w:val="clear" w:color="auto" w:fill="auto"/>
          </w:tcPr>
          <w:p w14:paraId="58B2A60E" w14:textId="77777777" w:rsidR="00057FE5" w:rsidRPr="003107D3" w:rsidRDefault="00057FE5" w:rsidP="009E6235">
            <w:pPr>
              <w:pStyle w:val="TAL"/>
              <w:rPr>
                <w:lang w:eastAsia="zh-CN"/>
              </w:rPr>
            </w:pPr>
            <w:r w:rsidRPr="003107D3">
              <w:rPr>
                <w:lang w:eastAsia="zh-CN"/>
              </w:rPr>
              <w:t>repPraInfos</w:t>
            </w:r>
          </w:p>
        </w:tc>
        <w:tc>
          <w:tcPr>
            <w:tcW w:w="1620" w:type="dxa"/>
            <w:shd w:val="clear" w:color="auto" w:fill="auto"/>
          </w:tcPr>
          <w:p w14:paraId="58993DB4" w14:textId="77777777" w:rsidR="00057FE5" w:rsidRPr="003107D3" w:rsidRDefault="00057FE5" w:rsidP="009E6235">
            <w:pPr>
              <w:pStyle w:val="TAL"/>
            </w:pPr>
            <w:r w:rsidRPr="003107D3">
              <w:rPr>
                <w:lang w:eastAsia="zh-CN"/>
              </w:rPr>
              <w:t>map(PresenceInfo)</w:t>
            </w:r>
          </w:p>
        </w:tc>
        <w:tc>
          <w:tcPr>
            <w:tcW w:w="450" w:type="dxa"/>
          </w:tcPr>
          <w:p w14:paraId="09E11256"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1A892EF5"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1BDB2BF2" w14:textId="77777777" w:rsidR="00057FE5" w:rsidRPr="003107D3" w:rsidRDefault="00057FE5" w:rsidP="009E6235">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4231AC92" w14:textId="77777777" w:rsidR="00057FE5" w:rsidRPr="003107D3" w:rsidRDefault="00057FE5" w:rsidP="009E6235">
            <w:pPr>
              <w:pStyle w:val="TAL"/>
              <w:rPr>
                <w:lang w:eastAsia="zh-CN"/>
              </w:rPr>
            </w:pPr>
            <w:r w:rsidRPr="003107D3">
              <w:rPr>
                <w:lang w:eastAsia="zh-CN"/>
              </w:rPr>
              <w:t>PRA</w:t>
            </w:r>
          </w:p>
        </w:tc>
      </w:tr>
      <w:tr w:rsidR="00057FE5" w:rsidRPr="003107D3" w14:paraId="764C6D78" w14:textId="77777777" w:rsidTr="009E6235">
        <w:trPr>
          <w:cantSplit/>
          <w:jc w:val="center"/>
        </w:trPr>
        <w:tc>
          <w:tcPr>
            <w:tcW w:w="1890" w:type="dxa"/>
            <w:shd w:val="clear" w:color="auto" w:fill="auto"/>
          </w:tcPr>
          <w:p w14:paraId="14D1E507" w14:textId="77777777" w:rsidR="00057FE5" w:rsidRPr="003107D3" w:rsidRDefault="00057FE5" w:rsidP="009E6235">
            <w:pPr>
              <w:pStyle w:val="TAL"/>
              <w:rPr>
                <w:lang w:eastAsia="zh-CN"/>
              </w:rPr>
            </w:pPr>
            <w:r w:rsidRPr="003107D3">
              <w:rPr>
                <w:lang w:eastAsia="zh-CN"/>
              </w:rPr>
              <w:t>ueInitResReq</w:t>
            </w:r>
          </w:p>
        </w:tc>
        <w:tc>
          <w:tcPr>
            <w:tcW w:w="1620" w:type="dxa"/>
            <w:shd w:val="clear" w:color="auto" w:fill="auto"/>
          </w:tcPr>
          <w:p w14:paraId="534C0792" w14:textId="77777777" w:rsidR="00057FE5" w:rsidRPr="003107D3" w:rsidRDefault="00057FE5" w:rsidP="009E6235">
            <w:pPr>
              <w:pStyle w:val="TAL"/>
              <w:rPr>
                <w:lang w:eastAsia="zh-CN"/>
              </w:rPr>
            </w:pPr>
            <w:r w:rsidRPr="003107D3">
              <w:rPr>
                <w:lang w:eastAsia="zh-CN"/>
              </w:rPr>
              <w:t>UeInitiatedResourceRequest</w:t>
            </w:r>
          </w:p>
        </w:tc>
        <w:tc>
          <w:tcPr>
            <w:tcW w:w="450" w:type="dxa"/>
          </w:tcPr>
          <w:p w14:paraId="26CB5790"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61EAFBE3"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0ECE25BC" w14:textId="77777777" w:rsidR="00057FE5" w:rsidRPr="003107D3" w:rsidRDefault="00057FE5" w:rsidP="009E6235">
            <w:pPr>
              <w:pStyle w:val="TAL"/>
              <w:rPr>
                <w:lang w:eastAsia="zh-CN"/>
              </w:rPr>
            </w:pPr>
            <w:r w:rsidRPr="003107D3">
              <w:t xml:space="preserve">Indicates a UE </w:t>
            </w:r>
            <w:r w:rsidRPr="003107D3">
              <w:rPr>
                <w:lang w:eastAsia="ko-KR"/>
              </w:rPr>
              <w:t>requests specific QoS handling for selected SDF.</w:t>
            </w:r>
          </w:p>
        </w:tc>
        <w:tc>
          <w:tcPr>
            <w:tcW w:w="1370" w:type="dxa"/>
          </w:tcPr>
          <w:p w14:paraId="158A50DA" w14:textId="77777777" w:rsidR="00057FE5" w:rsidRPr="003107D3" w:rsidRDefault="00057FE5" w:rsidP="009E6235">
            <w:pPr>
              <w:pStyle w:val="TAL"/>
              <w:rPr>
                <w:lang w:eastAsia="zh-CN"/>
              </w:rPr>
            </w:pPr>
          </w:p>
        </w:tc>
      </w:tr>
      <w:tr w:rsidR="00057FE5" w:rsidRPr="003107D3" w14:paraId="495BB7B5" w14:textId="77777777" w:rsidTr="009E6235">
        <w:trPr>
          <w:cantSplit/>
          <w:jc w:val="center"/>
        </w:trPr>
        <w:tc>
          <w:tcPr>
            <w:tcW w:w="1890" w:type="dxa"/>
            <w:shd w:val="clear" w:color="auto" w:fill="auto"/>
          </w:tcPr>
          <w:p w14:paraId="6D109039" w14:textId="77777777" w:rsidR="00057FE5" w:rsidRPr="003107D3" w:rsidRDefault="00057FE5" w:rsidP="009E6235">
            <w:pPr>
              <w:pStyle w:val="TAL"/>
              <w:rPr>
                <w:lang w:eastAsia="zh-CN"/>
              </w:rPr>
            </w:pPr>
            <w:r w:rsidRPr="003107D3">
              <w:t>refQosIndication</w:t>
            </w:r>
          </w:p>
        </w:tc>
        <w:tc>
          <w:tcPr>
            <w:tcW w:w="1620" w:type="dxa"/>
            <w:shd w:val="clear" w:color="auto" w:fill="auto"/>
          </w:tcPr>
          <w:p w14:paraId="2F79CFD2" w14:textId="77777777" w:rsidR="00057FE5" w:rsidRPr="003107D3" w:rsidRDefault="00057FE5" w:rsidP="009E6235">
            <w:pPr>
              <w:pStyle w:val="TAL"/>
              <w:rPr>
                <w:lang w:eastAsia="zh-CN"/>
              </w:rPr>
            </w:pPr>
            <w:r w:rsidRPr="003107D3">
              <w:rPr>
                <w:lang w:eastAsia="zh-CN"/>
              </w:rPr>
              <w:t>boolean</w:t>
            </w:r>
          </w:p>
        </w:tc>
        <w:tc>
          <w:tcPr>
            <w:tcW w:w="450" w:type="dxa"/>
          </w:tcPr>
          <w:p w14:paraId="6F268187"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33441ADE"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56C7962E" w14:textId="77777777" w:rsidR="00057FE5" w:rsidRPr="003107D3" w:rsidRDefault="00057FE5" w:rsidP="009E6235">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1D95341" w14:textId="77777777" w:rsidR="00057FE5" w:rsidRPr="003107D3" w:rsidRDefault="00057FE5" w:rsidP="009E6235">
            <w:pPr>
              <w:pStyle w:val="TAL"/>
              <w:rPr>
                <w:lang w:eastAsia="zh-CN"/>
              </w:rPr>
            </w:pPr>
          </w:p>
        </w:tc>
      </w:tr>
      <w:tr w:rsidR="00057FE5" w:rsidRPr="003107D3" w14:paraId="18B9E4D9" w14:textId="77777777" w:rsidTr="009E6235">
        <w:trPr>
          <w:cantSplit/>
          <w:jc w:val="center"/>
        </w:trPr>
        <w:tc>
          <w:tcPr>
            <w:tcW w:w="1890" w:type="dxa"/>
            <w:shd w:val="clear" w:color="auto" w:fill="auto"/>
          </w:tcPr>
          <w:p w14:paraId="5EA38573" w14:textId="77777777" w:rsidR="00057FE5" w:rsidRPr="003107D3" w:rsidRDefault="00057FE5" w:rsidP="009E6235">
            <w:pPr>
              <w:pStyle w:val="TAL"/>
              <w:rPr>
                <w:lang w:eastAsia="zh-CN"/>
              </w:rPr>
            </w:pPr>
            <w:r w:rsidRPr="003107D3">
              <w:rPr>
                <w:lang w:eastAsia="zh-CN"/>
              </w:rPr>
              <w:t>qosFlowUsage</w:t>
            </w:r>
          </w:p>
        </w:tc>
        <w:tc>
          <w:tcPr>
            <w:tcW w:w="1620" w:type="dxa"/>
            <w:shd w:val="clear" w:color="auto" w:fill="auto"/>
          </w:tcPr>
          <w:p w14:paraId="42437FCB" w14:textId="77777777" w:rsidR="00057FE5" w:rsidRPr="003107D3" w:rsidRDefault="00057FE5" w:rsidP="009E6235">
            <w:pPr>
              <w:pStyle w:val="TAL"/>
              <w:rPr>
                <w:lang w:eastAsia="zh-CN"/>
              </w:rPr>
            </w:pPr>
            <w:r w:rsidRPr="003107D3">
              <w:rPr>
                <w:lang w:eastAsia="zh-CN"/>
              </w:rPr>
              <w:t>QosFlowUsage</w:t>
            </w:r>
          </w:p>
        </w:tc>
        <w:tc>
          <w:tcPr>
            <w:tcW w:w="450" w:type="dxa"/>
          </w:tcPr>
          <w:p w14:paraId="328A619E"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01CFC032"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1A0CF0D1" w14:textId="77777777" w:rsidR="00057FE5" w:rsidRPr="003107D3" w:rsidRDefault="00057FE5" w:rsidP="009E6235">
            <w:pPr>
              <w:pStyle w:val="TAL"/>
              <w:rPr>
                <w:lang w:eastAsia="zh-CN"/>
              </w:rPr>
            </w:pPr>
            <w:r w:rsidRPr="003107D3">
              <w:rPr>
                <w:lang w:eastAsia="zh-CN"/>
              </w:rPr>
              <w:t>Indicates the required usage for default QoS flow.</w:t>
            </w:r>
          </w:p>
        </w:tc>
        <w:tc>
          <w:tcPr>
            <w:tcW w:w="1370" w:type="dxa"/>
          </w:tcPr>
          <w:p w14:paraId="7D7F53AC" w14:textId="77777777" w:rsidR="00057FE5" w:rsidRPr="003107D3" w:rsidRDefault="00057FE5" w:rsidP="009E6235">
            <w:pPr>
              <w:pStyle w:val="TAL"/>
              <w:rPr>
                <w:lang w:eastAsia="zh-CN"/>
              </w:rPr>
            </w:pPr>
          </w:p>
        </w:tc>
      </w:tr>
      <w:tr w:rsidR="00057FE5" w:rsidRPr="003107D3" w14:paraId="2EB15847" w14:textId="77777777" w:rsidTr="009E6235">
        <w:trPr>
          <w:cantSplit/>
          <w:jc w:val="center"/>
        </w:trPr>
        <w:tc>
          <w:tcPr>
            <w:tcW w:w="1890" w:type="dxa"/>
            <w:shd w:val="clear" w:color="auto" w:fill="auto"/>
          </w:tcPr>
          <w:p w14:paraId="2E8D19F2" w14:textId="77777777" w:rsidR="00057FE5" w:rsidRPr="003107D3" w:rsidRDefault="00057FE5" w:rsidP="009E6235">
            <w:pPr>
              <w:pStyle w:val="TAL"/>
              <w:rPr>
                <w:lang w:eastAsia="zh-CN"/>
              </w:rPr>
            </w:pPr>
            <w:r w:rsidRPr="003107D3">
              <w:rPr>
                <w:lang w:eastAsia="zh-CN"/>
              </w:rPr>
              <w:t>creditManageStatus</w:t>
            </w:r>
          </w:p>
        </w:tc>
        <w:tc>
          <w:tcPr>
            <w:tcW w:w="1620" w:type="dxa"/>
            <w:shd w:val="clear" w:color="auto" w:fill="auto"/>
          </w:tcPr>
          <w:p w14:paraId="76292CD5" w14:textId="77777777" w:rsidR="00057FE5" w:rsidRPr="003107D3" w:rsidRDefault="00057FE5" w:rsidP="009E6235">
            <w:pPr>
              <w:pStyle w:val="TAL"/>
              <w:rPr>
                <w:lang w:eastAsia="zh-CN"/>
              </w:rPr>
            </w:pPr>
            <w:r w:rsidRPr="003107D3">
              <w:t>CreditManagementStatus</w:t>
            </w:r>
          </w:p>
        </w:tc>
        <w:tc>
          <w:tcPr>
            <w:tcW w:w="450" w:type="dxa"/>
          </w:tcPr>
          <w:p w14:paraId="24A9D201"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21EA3620"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312B2139" w14:textId="77777777" w:rsidR="00057FE5" w:rsidRPr="003107D3" w:rsidRDefault="00057FE5" w:rsidP="009E6235">
            <w:pPr>
              <w:pStyle w:val="TAL"/>
              <w:rPr>
                <w:lang w:eastAsia="zh-CN"/>
              </w:rPr>
            </w:pPr>
            <w:r w:rsidRPr="003107D3">
              <w:rPr>
                <w:lang w:eastAsia="zh-CN"/>
              </w:rPr>
              <w:t>Indicates the reason of the credit management session failure.</w:t>
            </w:r>
          </w:p>
        </w:tc>
        <w:tc>
          <w:tcPr>
            <w:tcW w:w="1370" w:type="dxa"/>
          </w:tcPr>
          <w:p w14:paraId="5EA65901" w14:textId="77777777" w:rsidR="00057FE5" w:rsidRPr="003107D3" w:rsidRDefault="00057FE5" w:rsidP="009E6235">
            <w:pPr>
              <w:pStyle w:val="TAL"/>
              <w:rPr>
                <w:lang w:eastAsia="zh-CN"/>
              </w:rPr>
            </w:pPr>
          </w:p>
        </w:tc>
      </w:tr>
      <w:tr w:rsidR="00057FE5" w:rsidRPr="003107D3" w14:paraId="5B49E884" w14:textId="77777777" w:rsidTr="009E6235">
        <w:trPr>
          <w:cantSplit/>
          <w:jc w:val="center"/>
        </w:trPr>
        <w:tc>
          <w:tcPr>
            <w:tcW w:w="1890" w:type="dxa"/>
            <w:shd w:val="clear" w:color="auto" w:fill="auto"/>
          </w:tcPr>
          <w:p w14:paraId="64945842" w14:textId="77777777" w:rsidR="00057FE5" w:rsidRPr="003107D3" w:rsidRDefault="00057FE5" w:rsidP="009E6235">
            <w:pPr>
              <w:pStyle w:val="TAL"/>
            </w:pPr>
            <w:r w:rsidRPr="003107D3">
              <w:rPr>
                <w:lang w:eastAsia="zh-CN"/>
              </w:rPr>
              <w:t>servNfId</w:t>
            </w:r>
          </w:p>
        </w:tc>
        <w:tc>
          <w:tcPr>
            <w:tcW w:w="1620" w:type="dxa"/>
            <w:shd w:val="clear" w:color="auto" w:fill="auto"/>
          </w:tcPr>
          <w:p w14:paraId="2A0ACC39" w14:textId="77777777" w:rsidR="00057FE5" w:rsidRPr="003107D3" w:rsidRDefault="00057FE5" w:rsidP="009E6235">
            <w:pPr>
              <w:pStyle w:val="TAL"/>
            </w:pPr>
            <w:r w:rsidRPr="003107D3">
              <w:rPr>
                <w:lang w:eastAsia="zh-CN"/>
              </w:rPr>
              <w:t>ServingNfIdentity</w:t>
            </w:r>
          </w:p>
        </w:tc>
        <w:tc>
          <w:tcPr>
            <w:tcW w:w="450" w:type="dxa"/>
          </w:tcPr>
          <w:p w14:paraId="7B495DED" w14:textId="77777777" w:rsidR="00057FE5" w:rsidRPr="003107D3" w:rsidRDefault="00057FE5" w:rsidP="009E6235">
            <w:pPr>
              <w:pStyle w:val="TAC"/>
            </w:pPr>
            <w:r w:rsidRPr="003107D3">
              <w:rPr>
                <w:lang w:eastAsia="zh-CN"/>
              </w:rPr>
              <w:t>O</w:t>
            </w:r>
          </w:p>
        </w:tc>
        <w:tc>
          <w:tcPr>
            <w:tcW w:w="1168" w:type="dxa"/>
            <w:shd w:val="clear" w:color="auto" w:fill="auto"/>
          </w:tcPr>
          <w:p w14:paraId="48A54848" w14:textId="77777777" w:rsidR="00057FE5" w:rsidRPr="003107D3" w:rsidRDefault="00057FE5" w:rsidP="009E6235">
            <w:pPr>
              <w:pStyle w:val="TAC"/>
            </w:pPr>
            <w:r w:rsidRPr="003107D3">
              <w:rPr>
                <w:lang w:eastAsia="zh-CN"/>
              </w:rPr>
              <w:t>0..1</w:t>
            </w:r>
          </w:p>
        </w:tc>
        <w:tc>
          <w:tcPr>
            <w:tcW w:w="3192" w:type="dxa"/>
            <w:shd w:val="clear" w:color="auto" w:fill="auto"/>
          </w:tcPr>
          <w:p w14:paraId="07D2BD50" w14:textId="77777777" w:rsidR="00057FE5" w:rsidRPr="003107D3" w:rsidRDefault="00057FE5" w:rsidP="009E6235">
            <w:pPr>
              <w:pStyle w:val="TAL"/>
              <w:rPr>
                <w:szCs w:val="18"/>
              </w:rPr>
            </w:pPr>
            <w:r w:rsidRPr="003107D3">
              <w:rPr>
                <w:lang w:eastAsia="zh-CN"/>
              </w:rPr>
              <w:t>Contains the serving network function identity.</w:t>
            </w:r>
          </w:p>
        </w:tc>
        <w:tc>
          <w:tcPr>
            <w:tcW w:w="1370" w:type="dxa"/>
          </w:tcPr>
          <w:p w14:paraId="3AB560A8" w14:textId="77777777" w:rsidR="00057FE5" w:rsidRPr="003107D3" w:rsidRDefault="00057FE5" w:rsidP="009E6235">
            <w:pPr>
              <w:pStyle w:val="TAL"/>
              <w:rPr>
                <w:lang w:eastAsia="zh-CN"/>
              </w:rPr>
            </w:pPr>
          </w:p>
        </w:tc>
      </w:tr>
      <w:tr w:rsidR="00057FE5" w:rsidRPr="003107D3" w14:paraId="0ED3DE3A" w14:textId="77777777" w:rsidTr="009E6235">
        <w:trPr>
          <w:cantSplit/>
          <w:jc w:val="center"/>
        </w:trPr>
        <w:tc>
          <w:tcPr>
            <w:tcW w:w="1890" w:type="dxa"/>
            <w:shd w:val="clear" w:color="auto" w:fill="auto"/>
          </w:tcPr>
          <w:p w14:paraId="3D6A07D7" w14:textId="77777777" w:rsidR="00057FE5" w:rsidRPr="003107D3" w:rsidRDefault="00057FE5" w:rsidP="009E6235">
            <w:pPr>
              <w:pStyle w:val="TAL"/>
            </w:pPr>
            <w:r w:rsidRPr="003107D3">
              <w:t>traceReq</w:t>
            </w:r>
          </w:p>
        </w:tc>
        <w:tc>
          <w:tcPr>
            <w:tcW w:w="1620" w:type="dxa"/>
            <w:shd w:val="clear" w:color="auto" w:fill="auto"/>
          </w:tcPr>
          <w:p w14:paraId="27BB8E8F" w14:textId="77777777" w:rsidR="00057FE5" w:rsidRPr="003107D3" w:rsidRDefault="00057FE5" w:rsidP="009E6235">
            <w:pPr>
              <w:pStyle w:val="TAL"/>
              <w:rPr>
                <w:lang w:eastAsia="zh-CN"/>
              </w:rPr>
            </w:pPr>
            <w:r w:rsidRPr="003107D3">
              <w:t>TraceData</w:t>
            </w:r>
          </w:p>
        </w:tc>
        <w:tc>
          <w:tcPr>
            <w:tcW w:w="450" w:type="dxa"/>
          </w:tcPr>
          <w:p w14:paraId="6158DA6A" w14:textId="77777777" w:rsidR="00057FE5" w:rsidRPr="003107D3" w:rsidRDefault="00057FE5" w:rsidP="009E6235">
            <w:pPr>
              <w:pStyle w:val="TAC"/>
              <w:rPr>
                <w:lang w:eastAsia="zh-CN"/>
              </w:rPr>
            </w:pPr>
            <w:r w:rsidRPr="003107D3">
              <w:t>C</w:t>
            </w:r>
          </w:p>
        </w:tc>
        <w:tc>
          <w:tcPr>
            <w:tcW w:w="1168" w:type="dxa"/>
            <w:shd w:val="clear" w:color="auto" w:fill="auto"/>
          </w:tcPr>
          <w:p w14:paraId="28C005E0" w14:textId="77777777" w:rsidR="00057FE5" w:rsidRPr="003107D3" w:rsidRDefault="00057FE5" w:rsidP="009E6235">
            <w:pPr>
              <w:pStyle w:val="TAC"/>
              <w:rPr>
                <w:lang w:eastAsia="zh-CN"/>
              </w:rPr>
            </w:pPr>
            <w:r w:rsidRPr="003107D3">
              <w:t>0..1</w:t>
            </w:r>
          </w:p>
        </w:tc>
        <w:tc>
          <w:tcPr>
            <w:tcW w:w="3192" w:type="dxa"/>
            <w:shd w:val="clear" w:color="auto" w:fill="auto"/>
          </w:tcPr>
          <w:p w14:paraId="69AE3565" w14:textId="77777777" w:rsidR="00057FE5" w:rsidRPr="003107D3" w:rsidRDefault="00057FE5" w:rsidP="009E6235">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B43476B" w14:textId="77777777" w:rsidR="00057FE5" w:rsidRPr="003107D3" w:rsidRDefault="00057FE5" w:rsidP="009E6235">
            <w:pPr>
              <w:pStyle w:val="TAL"/>
              <w:rPr>
                <w:lang w:eastAsia="zh-CN"/>
              </w:rPr>
            </w:pPr>
            <w:r w:rsidRPr="003107D3">
              <w:rPr>
                <w:rFonts w:cs="Arial"/>
                <w:szCs w:val="18"/>
              </w:rPr>
              <w:t>For trace deactivation, it shall contain the Null value.</w:t>
            </w:r>
          </w:p>
        </w:tc>
        <w:tc>
          <w:tcPr>
            <w:tcW w:w="1370" w:type="dxa"/>
          </w:tcPr>
          <w:p w14:paraId="3F17CB02" w14:textId="77777777" w:rsidR="00057FE5" w:rsidRPr="003107D3" w:rsidRDefault="00057FE5" w:rsidP="009E6235">
            <w:pPr>
              <w:pStyle w:val="TAL"/>
              <w:rPr>
                <w:lang w:eastAsia="zh-CN"/>
              </w:rPr>
            </w:pPr>
          </w:p>
        </w:tc>
      </w:tr>
      <w:tr w:rsidR="00057FE5" w:rsidRPr="003107D3" w14:paraId="1DD739FD" w14:textId="77777777" w:rsidTr="009E6235">
        <w:trPr>
          <w:cantSplit/>
          <w:jc w:val="center"/>
        </w:trPr>
        <w:tc>
          <w:tcPr>
            <w:tcW w:w="1890" w:type="dxa"/>
            <w:shd w:val="clear" w:color="auto" w:fill="auto"/>
          </w:tcPr>
          <w:p w14:paraId="71010A05" w14:textId="77777777" w:rsidR="00057FE5" w:rsidRPr="003107D3" w:rsidRDefault="00057FE5" w:rsidP="009E6235">
            <w:pPr>
              <w:pStyle w:val="TAL"/>
            </w:pPr>
            <w:r w:rsidRPr="003107D3">
              <w:t>addIpv6AddrPrefixes</w:t>
            </w:r>
          </w:p>
        </w:tc>
        <w:tc>
          <w:tcPr>
            <w:tcW w:w="1620" w:type="dxa"/>
            <w:shd w:val="clear" w:color="auto" w:fill="auto"/>
          </w:tcPr>
          <w:p w14:paraId="4FEA4F70" w14:textId="77777777" w:rsidR="00057FE5" w:rsidRPr="003107D3" w:rsidRDefault="00057FE5" w:rsidP="009E6235">
            <w:pPr>
              <w:pStyle w:val="TAL"/>
            </w:pPr>
            <w:r w:rsidRPr="003107D3">
              <w:t>Ipv6Prefix</w:t>
            </w:r>
          </w:p>
        </w:tc>
        <w:tc>
          <w:tcPr>
            <w:tcW w:w="450" w:type="dxa"/>
          </w:tcPr>
          <w:p w14:paraId="6AF64BA2" w14:textId="77777777" w:rsidR="00057FE5" w:rsidRPr="003107D3" w:rsidRDefault="00057FE5" w:rsidP="009E6235">
            <w:pPr>
              <w:pStyle w:val="TAC"/>
            </w:pPr>
            <w:r w:rsidRPr="003107D3">
              <w:t>O</w:t>
            </w:r>
          </w:p>
        </w:tc>
        <w:tc>
          <w:tcPr>
            <w:tcW w:w="1168" w:type="dxa"/>
            <w:shd w:val="clear" w:color="auto" w:fill="auto"/>
          </w:tcPr>
          <w:p w14:paraId="05C07ECA" w14:textId="77777777" w:rsidR="00057FE5" w:rsidRPr="003107D3" w:rsidRDefault="00057FE5" w:rsidP="009E6235">
            <w:pPr>
              <w:pStyle w:val="TAC"/>
            </w:pPr>
            <w:r>
              <w:rPr>
                <w:lang w:eastAsia="zh-CN"/>
              </w:rPr>
              <w:t>0</w:t>
            </w:r>
            <w:r w:rsidRPr="003107D3">
              <w:rPr>
                <w:lang w:eastAsia="zh-CN"/>
              </w:rPr>
              <w:t>..</w:t>
            </w:r>
            <w:r>
              <w:rPr>
                <w:lang w:eastAsia="zh-CN"/>
              </w:rPr>
              <w:t>1</w:t>
            </w:r>
          </w:p>
        </w:tc>
        <w:tc>
          <w:tcPr>
            <w:tcW w:w="3192" w:type="dxa"/>
            <w:shd w:val="clear" w:color="auto" w:fill="auto"/>
          </w:tcPr>
          <w:p w14:paraId="44CCC574" w14:textId="77777777" w:rsidR="00057FE5" w:rsidRPr="003107D3" w:rsidRDefault="00057FE5" w:rsidP="009E6235">
            <w:pPr>
              <w:pStyle w:val="TAL"/>
            </w:pPr>
            <w:r>
              <w:t>An additional</w:t>
            </w:r>
            <w:r w:rsidRPr="003107D3">
              <w:t xml:space="preserve"> Ipv6 Address Prefix of the served UE.</w:t>
            </w:r>
            <w:r>
              <w:t xml:space="preserve"> (NOTE 6)</w:t>
            </w:r>
          </w:p>
        </w:tc>
        <w:tc>
          <w:tcPr>
            <w:tcW w:w="1370" w:type="dxa"/>
          </w:tcPr>
          <w:p w14:paraId="7EBFC436" w14:textId="77777777" w:rsidR="00057FE5" w:rsidRPr="003107D3" w:rsidRDefault="00057FE5" w:rsidP="009E6235">
            <w:pPr>
              <w:pStyle w:val="TAL"/>
            </w:pPr>
            <w:r w:rsidRPr="003107D3">
              <w:t>MultiIpv6AddrPrefix</w:t>
            </w:r>
          </w:p>
        </w:tc>
      </w:tr>
      <w:tr w:rsidR="00057FE5" w:rsidRPr="003107D3" w14:paraId="7A813016" w14:textId="77777777" w:rsidTr="009E6235">
        <w:trPr>
          <w:cantSplit/>
          <w:jc w:val="center"/>
        </w:trPr>
        <w:tc>
          <w:tcPr>
            <w:tcW w:w="1890" w:type="dxa"/>
            <w:shd w:val="clear" w:color="auto" w:fill="auto"/>
          </w:tcPr>
          <w:p w14:paraId="64D867D0" w14:textId="77777777" w:rsidR="00057FE5" w:rsidRPr="003107D3" w:rsidRDefault="00057FE5" w:rsidP="009E6235">
            <w:pPr>
              <w:pStyle w:val="TAL"/>
            </w:pPr>
            <w:r w:rsidRPr="003107D3">
              <w:t>addRelIpv6AddrPrefixes</w:t>
            </w:r>
          </w:p>
        </w:tc>
        <w:tc>
          <w:tcPr>
            <w:tcW w:w="1620" w:type="dxa"/>
            <w:shd w:val="clear" w:color="auto" w:fill="auto"/>
          </w:tcPr>
          <w:p w14:paraId="5D138CA6" w14:textId="77777777" w:rsidR="00057FE5" w:rsidRPr="003107D3" w:rsidRDefault="00057FE5" w:rsidP="009E6235">
            <w:pPr>
              <w:pStyle w:val="TAL"/>
            </w:pPr>
            <w:r w:rsidRPr="003107D3">
              <w:t>Ipv6Prefix</w:t>
            </w:r>
          </w:p>
        </w:tc>
        <w:tc>
          <w:tcPr>
            <w:tcW w:w="450" w:type="dxa"/>
          </w:tcPr>
          <w:p w14:paraId="5207A055" w14:textId="77777777" w:rsidR="00057FE5" w:rsidRPr="003107D3" w:rsidRDefault="00057FE5" w:rsidP="009E6235">
            <w:pPr>
              <w:pStyle w:val="TAC"/>
            </w:pPr>
            <w:r w:rsidRPr="003107D3">
              <w:t>O</w:t>
            </w:r>
          </w:p>
        </w:tc>
        <w:tc>
          <w:tcPr>
            <w:tcW w:w="1168" w:type="dxa"/>
            <w:shd w:val="clear" w:color="auto" w:fill="auto"/>
          </w:tcPr>
          <w:p w14:paraId="099EC987" w14:textId="77777777" w:rsidR="00057FE5" w:rsidRPr="003107D3" w:rsidRDefault="00057FE5" w:rsidP="009E6235">
            <w:pPr>
              <w:pStyle w:val="TAC"/>
            </w:pPr>
            <w:r>
              <w:rPr>
                <w:lang w:eastAsia="zh-CN"/>
              </w:rPr>
              <w:t>0</w:t>
            </w:r>
            <w:r w:rsidRPr="003107D3">
              <w:rPr>
                <w:lang w:eastAsia="zh-CN"/>
              </w:rPr>
              <w:t>..</w:t>
            </w:r>
            <w:r>
              <w:rPr>
                <w:lang w:eastAsia="zh-CN"/>
              </w:rPr>
              <w:t>1</w:t>
            </w:r>
          </w:p>
        </w:tc>
        <w:tc>
          <w:tcPr>
            <w:tcW w:w="3192" w:type="dxa"/>
            <w:shd w:val="clear" w:color="auto" w:fill="auto"/>
          </w:tcPr>
          <w:p w14:paraId="2BA6020E" w14:textId="77777777" w:rsidR="00057FE5" w:rsidRPr="003107D3" w:rsidRDefault="00057FE5" w:rsidP="009E6235">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AA9ADE7" w14:textId="77777777" w:rsidR="00057FE5" w:rsidRPr="003107D3" w:rsidRDefault="00057FE5" w:rsidP="009E6235">
            <w:pPr>
              <w:pStyle w:val="TAL"/>
            </w:pPr>
            <w:r w:rsidRPr="003107D3">
              <w:t>MultiIpv6AddrPrefix</w:t>
            </w:r>
          </w:p>
        </w:tc>
      </w:tr>
      <w:tr w:rsidR="00057FE5" w:rsidRPr="003107D3" w14:paraId="7B91AEA8" w14:textId="77777777" w:rsidTr="009E6235">
        <w:trPr>
          <w:cantSplit/>
          <w:jc w:val="center"/>
        </w:trPr>
        <w:tc>
          <w:tcPr>
            <w:tcW w:w="1890" w:type="dxa"/>
            <w:shd w:val="clear" w:color="auto" w:fill="auto"/>
          </w:tcPr>
          <w:p w14:paraId="491EAC89" w14:textId="77777777" w:rsidR="00057FE5" w:rsidRPr="003107D3" w:rsidRDefault="00057FE5" w:rsidP="009E6235">
            <w:pPr>
              <w:pStyle w:val="TAL"/>
            </w:pPr>
            <w:r>
              <w:t>multi</w:t>
            </w:r>
            <w:r w:rsidRPr="003107D3">
              <w:t>Ipv6Prefixes</w:t>
            </w:r>
          </w:p>
        </w:tc>
        <w:tc>
          <w:tcPr>
            <w:tcW w:w="1620" w:type="dxa"/>
            <w:shd w:val="clear" w:color="auto" w:fill="auto"/>
          </w:tcPr>
          <w:p w14:paraId="38CDD704" w14:textId="77777777" w:rsidR="00057FE5" w:rsidRPr="003107D3" w:rsidDel="00861219" w:rsidRDefault="00057FE5" w:rsidP="009E6235">
            <w:pPr>
              <w:pStyle w:val="TAL"/>
            </w:pPr>
            <w:r w:rsidRPr="003107D3">
              <w:t>array(Ipv6Prefix)</w:t>
            </w:r>
          </w:p>
        </w:tc>
        <w:tc>
          <w:tcPr>
            <w:tcW w:w="450" w:type="dxa"/>
          </w:tcPr>
          <w:p w14:paraId="4BBE86B9" w14:textId="77777777" w:rsidR="00057FE5" w:rsidRPr="003107D3" w:rsidRDefault="00057FE5" w:rsidP="009E6235">
            <w:pPr>
              <w:pStyle w:val="TAC"/>
            </w:pPr>
            <w:r w:rsidRPr="003107D3">
              <w:t>O</w:t>
            </w:r>
          </w:p>
        </w:tc>
        <w:tc>
          <w:tcPr>
            <w:tcW w:w="1168" w:type="dxa"/>
            <w:shd w:val="clear" w:color="auto" w:fill="auto"/>
          </w:tcPr>
          <w:p w14:paraId="674351FA" w14:textId="77777777" w:rsidR="00057FE5" w:rsidRPr="003107D3" w:rsidDel="00861219" w:rsidRDefault="00057FE5" w:rsidP="009E6235">
            <w:pPr>
              <w:pStyle w:val="TAC"/>
              <w:rPr>
                <w:lang w:eastAsia="zh-CN"/>
              </w:rPr>
            </w:pPr>
            <w:r w:rsidRPr="003107D3">
              <w:rPr>
                <w:lang w:eastAsia="zh-CN"/>
              </w:rPr>
              <w:t>1..N</w:t>
            </w:r>
          </w:p>
        </w:tc>
        <w:tc>
          <w:tcPr>
            <w:tcW w:w="3192" w:type="dxa"/>
            <w:shd w:val="clear" w:color="auto" w:fill="auto"/>
          </w:tcPr>
          <w:p w14:paraId="1CACDDCE" w14:textId="77777777" w:rsidR="00057FE5" w:rsidRPr="003107D3" w:rsidRDefault="00057FE5" w:rsidP="009E6235">
            <w:pPr>
              <w:pStyle w:val="TAL"/>
            </w:pPr>
            <w:r w:rsidRPr="003107D3">
              <w:t>The Ipv6 Address Prefixes of the served UE.</w:t>
            </w:r>
            <w:r>
              <w:t xml:space="preserve"> (NOTE 6)</w:t>
            </w:r>
          </w:p>
        </w:tc>
        <w:tc>
          <w:tcPr>
            <w:tcW w:w="1370" w:type="dxa"/>
          </w:tcPr>
          <w:p w14:paraId="2EC5F696" w14:textId="77777777" w:rsidR="00057FE5" w:rsidRPr="003107D3" w:rsidRDefault="00057FE5" w:rsidP="009E6235">
            <w:pPr>
              <w:pStyle w:val="TAL"/>
            </w:pPr>
            <w:r>
              <w:t>Unlimited</w:t>
            </w:r>
            <w:r w:rsidRPr="003107D3">
              <w:t>MultiIpv6Prefix</w:t>
            </w:r>
          </w:p>
        </w:tc>
      </w:tr>
      <w:tr w:rsidR="00057FE5" w:rsidRPr="003107D3" w14:paraId="24D2330E" w14:textId="77777777" w:rsidTr="009E6235">
        <w:trPr>
          <w:cantSplit/>
          <w:jc w:val="center"/>
        </w:trPr>
        <w:tc>
          <w:tcPr>
            <w:tcW w:w="1890" w:type="dxa"/>
            <w:shd w:val="clear" w:color="auto" w:fill="auto"/>
          </w:tcPr>
          <w:p w14:paraId="1EE65EE4" w14:textId="77777777" w:rsidR="00057FE5" w:rsidRPr="003107D3" w:rsidRDefault="00057FE5" w:rsidP="009E6235">
            <w:pPr>
              <w:pStyle w:val="TAL"/>
            </w:pPr>
            <w:r>
              <w:t>multi</w:t>
            </w:r>
            <w:r w:rsidRPr="003107D3">
              <w:t>RelIpv6Prefixes</w:t>
            </w:r>
          </w:p>
        </w:tc>
        <w:tc>
          <w:tcPr>
            <w:tcW w:w="1620" w:type="dxa"/>
            <w:shd w:val="clear" w:color="auto" w:fill="auto"/>
          </w:tcPr>
          <w:p w14:paraId="06D30E0C" w14:textId="77777777" w:rsidR="00057FE5" w:rsidRPr="003107D3" w:rsidDel="00861219" w:rsidRDefault="00057FE5" w:rsidP="009E6235">
            <w:pPr>
              <w:pStyle w:val="TAL"/>
            </w:pPr>
            <w:r w:rsidRPr="003107D3">
              <w:t>array(Ipv6Prefix)</w:t>
            </w:r>
          </w:p>
        </w:tc>
        <w:tc>
          <w:tcPr>
            <w:tcW w:w="450" w:type="dxa"/>
          </w:tcPr>
          <w:p w14:paraId="69CEA531" w14:textId="77777777" w:rsidR="00057FE5" w:rsidRPr="003107D3" w:rsidRDefault="00057FE5" w:rsidP="009E6235">
            <w:pPr>
              <w:pStyle w:val="TAC"/>
            </w:pPr>
            <w:r w:rsidRPr="003107D3">
              <w:t>O</w:t>
            </w:r>
          </w:p>
        </w:tc>
        <w:tc>
          <w:tcPr>
            <w:tcW w:w="1168" w:type="dxa"/>
            <w:shd w:val="clear" w:color="auto" w:fill="auto"/>
          </w:tcPr>
          <w:p w14:paraId="37A449E7" w14:textId="77777777" w:rsidR="00057FE5" w:rsidRPr="003107D3" w:rsidDel="00861219" w:rsidRDefault="00057FE5" w:rsidP="009E6235">
            <w:pPr>
              <w:pStyle w:val="TAC"/>
              <w:rPr>
                <w:lang w:eastAsia="zh-CN"/>
              </w:rPr>
            </w:pPr>
            <w:r w:rsidRPr="003107D3">
              <w:rPr>
                <w:lang w:eastAsia="zh-CN"/>
              </w:rPr>
              <w:t>1..N</w:t>
            </w:r>
          </w:p>
        </w:tc>
        <w:tc>
          <w:tcPr>
            <w:tcW w:w="3192" w:type="dxa"/>
            <w:shd w:val="clear" w:color="auto" w:fill="auto"/>
          </w:tcPr>
          <w:p w14:paraId="34B3FB7C" w14:textId="77777777" w:rsidR="00057FE5" w:rsidRPr="003107D3" w:rsidRDefault="00057FE5" w:rsidP="009E6235">
            <w:pPr>
              <w:pStyle w:val="TAL"/>
            </w:pPr>
            <w:r w:rsidRPr="003107D3">
              <w:t>Indicates the released IPv6 Address Prefixes of the served UE.</w:t>
            </w:r>
            <w:r>
              <w:t xml:space="preserve"> (NOTE 6)</w:t>
            </w:r>
          </w:p>
        </w:tc>
        <w:tc>
          <w:tcPr>
            <w:tcW w:w="1370" w:type="dxa"/>
          </w:tcPr>
          <w:p w14:paraId="77C39258" w14:textId="77777777" w:rsidR="00057FE5" w:rsidRPr="003107D3" w:rsidRDefault="00057FE5" w:rsidP="009E6235">
            <w:pPr>
              <w:pStyle w:val="TAL"/>
            </w:pPr>
            <w:r>
              <w:t>Unlimited</w:t>
            </w:r>
            <w:r w:rsidRPr="003107D3">
              <w:t>MultiIpv6Prefix</w:t>
            </w:r>
          </w:p>
        </w:tc>
      </w:tr>
      <w:tr w:rsidR="00057FE5" w:rsidRPr="003107D3" w14:paraId="06515B53" w14:textId="77777777" w:rsidTr="009E6235">
        <w:trPr>
          <w:cantSplit/>
          <w:jc w:val="center"/>
        </w:trPr>
        <w:tc>
          <w:tcPr>
            <w:tcW w:w="1890" w:type="dxa"/>
            <w:shd w:val="clear" w:color="auto" w:fill="auto"/>
          </w:tcPr>
          <w:p w14:paraId="2EFD67F2" w14:textId="77777777" w:rsidR="00057FE5" w:rsidRDefault="00057FE5" w:rsidP="009E6235">
            <w:pPr>
              <w:pStyle w:val="TAL"/>
            </w:pPr>
            <w:r>
              <w:t>tsnBridgeInfo</w:t>
            </w:r>
          </w:p>
        </w:tc>
        <w:tc>
          <w:tcPr>
            <w:tcW w:w="1620" w:type="dxa"/>
            <w:shd w:val="clear" w:color="auto" w:fill="auto"/>
          </w:tcPr>
          <w:p w14:paraId="4A8969CF" w14:textId="77777777" w:rsidR="00057FE5" w:rsidRDefault="00057FE5" w:rsidP="009E6235">
            <w:pPr>
              <w:pStyle w:val="TAL"/>
            </w:pPr>
            <w:r>
              <w:t>TsnBridgeInfo</w:t>
            </w:r>
          </w:p>
        </w:tc>
        <w:tc>
          <w:tcPr>
            <w:tcW w:w="450" w:type="dxa"/>
          </w:tcPr>
          <w:p w14:paraId="14ACFB33" w14:textId="77777777" w:rsidR="00057FE5" w:rsidRDefault="00057FE5" w:rsidP="009E6235">
            <w:pPr>
              <w:pStyle w:val="TAC"/>
            </w:pPr>
            <w:r>
              <w:t>O</w:t>
            </w:r>
          </w:p>
        </w:tc>
        <w:tc>
          <w:tcPr>
            <w:tcW w:w="1168" w:type="dxa"/>
            <w:shd w:val="clear" w:color="auto" w:fill="auto"/>
          </w:tcPr>
          <w:p w14:paraId="4B2D9491" w14:textId="77777777" w:rsidR="00057FE5" w:rsidRDefault="00057FE5" w:rsidP="009E6235">
            <w:pPr>
              <w:pStyle w:val="TAC"/>
              <w:rPr>
                <w:lang w:eastAsia="zh-CN"/>
              </w:rPr>
            </w:pPr>
            <w:r>
              <w:rPr>
                <w:lang w:eastAsia="zh-CN"/>
              </w:rPr>
              <w:t>0..1</w:t>
            </w:r>
          </w:p>
        </w:tc>
        <w:tc>
          <w:tcPr>
            <w:tcW w:w="3192" w:type="dxa"/>
            <w:shd w:val="clear" w:color="auto" w:fill="auto"/>
          </w:tcPr>
          <w:p w14:paraId="2EA94BA1" w14:textId="77777777" w:rsidR="00057FE5" w:rsidRPr="00BD0785" w:rsidRDefault="00057FE5" w:rsidP="009E6235">
            <w:pPr>
              <w:pStyle w:val="TAL"/>
              <w:rPr>
                <w:lang w:val="fr-FR"/>
              </w:rPr>
            </w:pPr>
            <w:r w:rsidRPr="00BD0785">
              <w:rPr>
                <w:lang w:val="fr-FR"/>
              </w:rPr>
              <w:t>Transports TSC user plane node information.</w:t>
            </w:r>
          </w:p>
        </w:tc>
        <w:tc>
          <w:tcPr>
            <w:tcW w:w="1370" w:type="dxa"/>
          </w:tcPr>
          <w:p w14:paraId="2FC727DF" w14:textId="77777777" w:rsidR="00057FE5" w:rsidRDefault="00057FE5" w:rsidP="009E6235">
            <w:pPr>
              <w:pStyle w:val="TAL"/>
            </w:pPr>
            <w:r>
              <w:t>TimeSensitiveNetworking</w:t>
            </w:r>
          </w:p>
        </w:tc>
      </w:tr>
      <w:tr w:rsidR="00057FE5" w:rsidRPr="003107D3" w14:paraId="63893682" w14:textId="77777777" w:rsidTr="009E6235">
        <w:trPr>
          <w:cantSplit/>
          <w:jc w:val="center"/>
        </w:trPr>
        <w:tc>
          <w:tcPr>
            <w:tcW w:w="1890" w:type="dxa"/>
            <w:shd w:val="clear" w:color="auto" w:fill="auto"/>
          </w:tcPr>
          <w:p w14:paraId="7A29334D" w14:textId="77777777" w:rsidR="00057FE5" w:rsidRDefault="00057FE5" w:rsidP="009E6235">
            <w:pPr>
              <w:pStyle w:val="TAL"/>
            </w:pPr>
            <w:r>
              <w:t>tsnBridgeManCont</w:t>
            </w:r>
          </w:p>
        </w:tc>
        <w:tc>
          <w:tcPr>
            <w:tcW w:w="1620" w:type="dxa"/>
            <w:shd w:val="clear" w:color="auto" w:fill="auto"/>
          </w:tcPr>
          <w:p w14:paraId="19A1FB00" w14:textId="77777777" w:rsidR="00057FE5" w:rsidRDefault="00057FE5" w:rsidP="009E6235">
            <w:pPr>
              <w:pStyle w:val="TAL"/>
            </w:pPr>
            <w:r>
              <w:t>BridgeManagementContainer</w:t>
            </w:r>
          </w:p>
        </w:tc>
        <w:tc>
          <w:tcPr>
            <w:tcW w:w="450" w:type="dxa"/>
          </w:tcPr>
          <w:p w14:paraId="7626E35F" w14:textId="77777777" w:rsidR="00057FE5" w:rsidRDefault="00057FE5" w:rsidP="009E6235">
            <w:pPr>
              <w:pStyle w:val="TAC"/>
            </w:pPr>
            <w:r>
              <w:t>O</w:t>
            </w:r>
          </w:p>
        </w:tc>
        <w:tc>
          <w:tcPr>
            <w:tcW w:w="1168" w:type="dxa"/>
            <w:shd w:val="clear" w:color="auto" w:fill="auto"/>
          </w:tcPr>
          <w:p w14:paraId="4CEDB271" w14:textId="77777777" w:rsidR="00057FE5" w:rsidRDefault="00057FE5" w:rsidP="009E6235">
            <w:pPr>
              <w:pStyle w:val="TAC"/>
              <w:rPr>
                <w:lang w:eastAsia="zh-CN"/>
              </w:rPr>
            </w:pPr>
            <w:r>
              <w:rPr>
                <w:lang w:eastAsia="zh-CN"/>
              </w:rPr>
              <w:t>0..1</w:t>
            </w:r>
          </w:p>
        </w:tc>
        <w:tc>
          <w:tcPr>
            <w:tcW w:w="3192" w:type="dxa"/>
            <w:shd w:val="clear" w:color="auto" w:fill="auto"/>
          </w:tcPr>
          <w:p w14:paraId="55E36780" w14:textId="77777777" w:rsidR="00057FE5" w:rsidRPr="00BD0785" w:rsidRDefault="00057FE5" w:rsidP="009E6235">
            <w:pPr>
              <w:pStyle w:val="TAL"/>
              <w:rPr>
                <w:lang w:val="fr-FR"/>
              </w:rPr>
            </w:pPr>
            <w:r w:rsidRPr="00BD0785">
              <w:rPr>
                <w:lang w:val="fr-FR"/>
              </w:rPr>
              <w:t>Transports TSC user plane node management information.</w:t>
            </w:r>
          </w:p>
        </w:tc>
        <w:tc>
          <w:tcPr>
            <w:tcW w:w="1370" w:type="dxa"/>
          </w:tcPr>
          <w:p w14:paraId="10067A29" w14:textId="77777777" w:rsidR="00057FE5" w:rsidRDefault="00057FE5" w:rsidP="009E6235">
            <w:pPr>
              <w:pStyle w:val="TAL"/>
            </w:pPr>
            <w:r>
              <w:t>TimeSensitiveNetworking</w:t>
            </w:r>
          </w:p>
        </w:tc>
      </w:tr>
      <w:tr w:rsidR="00057FE5" w:rsidRPr="003107D3" w14:paraId="26C4AF04" w14:textId="77777777" w:rsidTr="009E6235">
        <w:trPr>
          <w:cantSplit/>
          <w:jc w:val="center"/>
        </w:trPr>
        <w:tc>
          <w:tcPr>
            <w:tcW w:w="1890" w:type="dxa"/>
            <w:shd w:val="clear" w:color="auto" w:fill="auto"/>
          </w:tcPr>
          <w:p w14:paraId="21FCFB3C" w14:textId="77777777" w:rsidR="00057FE5" w:rsidRPr="003107D3" w:rsidRDefault="00057FE5" w:rsidP="009E6235">
            <w:pPr>
              <w:pStyle w:val="TAL"/>
            </w:pPr>
            <w:r w:rsidRPr="003107D3">
              <w:lastRenderedPageBreak/>
              <w:t>tsnPortManContDstt</w:t>
            </w:r>
          </w:p>
        </w:tc>
        <w:tc>
          <w:tcPr>
            <w:tcW w:w="1620" w:type="dxa"/>
            <w:shd w:val="clear" w:color="auto" w:fill="auto"/>
          </w:tcPr>
          <w:p w14:paraId="013EF6C1" w14:textId="77777777" w:rsidR="00057FE5" w:rsidRPr="003107D3" w:rsidRDefault="00057FE5" w:rsidP="009E6235">
            <w:pPr>
              <w:pStyle w:val="TAL"/>
            </w:pPr>
            <w:r w:rsidRPr="003107D3">
              <w:t>PortManagementContainer</w:t>
            </w:r>
          </w:p>
        </w:tc>
        <w:tc>
          <w:tcPr>
            <w:tcW w:w="450" w:type="dxa"/>
          </w:tcPr>
          <w:p w14:paraId="678D084D" w14:textId="77777777" w:rsidR="00057FE5" w:rsidRPr="003107D3" w:rsidRDefault="00057FE5" w:rsidP="009E6235">
            <w:pPr>
              <w:pStyle w:val="TAC"/>
            </w:pPr>
            <w:r w:rsidRPr="003107D3">
              <w:t>O</w:t>
            </w:r>
          </w:p>
        </w:tc>
        <w:tc>
          <w:tcPr>
            <w:tcW w:w="1168" w:type="dxa"/>
            <w:shd w:val="clear" w:color="auto" w:fill="auto"/>
          </w:tcPr>
          <w:p w14:paraId="28846909"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7ABE5542" w14:textId="77777777" w:rsidR="00057FE5" w:rsidRPr="003107D3" w:rsidRDefault="00057FE5" w:rsidP="009E6235">
            <w:pPr>
              <w:pStyle w:val="TAL"/>
            </w:pPr>
            <w:r>
              <w:t>When DS-TT functionality is used, t</w:t>
            </w:r>
            <w:r w:rsidRPr="003107D3">
              <w:t>ransports TSN port management information for the DS-TT port.</w:t>
            </w:r>
          </w:p>
        </w:tc>
        <w:tc>
          <w:tcPr>
            <w:tcW w:w="1370" w:type="dxa"/>
          </w:tcPr>
          <w:p w14:paraId="72D9C0C1" w14:textId="77777777" w:rsidR="00057FE5" w:rsidRPr="003107D3" w:rsidRDefault="00057FE5" w:rsidP="009E6235">
            <w:pPr>
              <w:pStyle w:val="TAL"/>
            </w:pPr>
            <w:r w:rsidRPr="003107D3">
              <w:t>TimeSensitiveNetworking</w:t>
            </w:r>
          </w:p>
        </w:tc>
      </w:tr>
      <w:tr w:rsidR="00057FE5" w:rsidRPr="003107D3" w14:paraId="6408606F" w14:textId="77777777" w:rsidTr="009E6235">
        <w:trPr>
          <w:cantSplit/>
          <w:jc w:val="center"/>
        </w:trPr>
        <w:tc>
          <w:tcPr>
            <w:tcW w:w="1890" w:type="dxa"/>
            <w:shd w:val="clear" w:color="auto" w:fill="auto"/>
          </w:tcPr>
          <w:p w14:paraId="627AEC84" w14:textId="77777777" w:rsidR="00057FE5" w:rsidRPr="003107D3" w:rsidRDefault="00057FE5" w:rsidP="009E6235">
            <w:pPr>
              <w:pStyle w:val="TAL"/>
            </w:pPr>
            <w:r w:rsidRPr="003107D3">
              <w:t>tsnPortManContNwtts</w:t>
            </w:r>
          </w:p>
        </w:tc>
        <w:tc>
          <w:tcPr>
            <w:tcW w:w="1620" w:type="dxa"/>
            <w:shd w:val="clear" w:color="auto" w:fill="auto"/>
          </w:tcPr>
          <w:p w14:paraId="20D06969" w14:textId="77777777" w:rsidR="00057FE5" w:rsidRPr="003107D3" w:rsidRDefault="00057FE5" w:rsidP="009E6235">
            <w:pPr>
              <w:pStyle w:val="TAL"/>
            </w:pPr>
            <w:r w:rsidRPr="003107D3">
              <w:t>array(PortManagementContainer)</w:t>
            </w:r>
          </w:p>
        </w:tc>
        <w:tc>
          <w:tcPr>
            <w:tcW w:w="450" w:type="dxa"/>
          </w:tcPr>
          <w:p w14:paraId="7668925F" w14:textId="77777777" w:rsidR="00057FE5" w:rsidRPr="003107D3" w:rsidRDefault="00057FE5" w:rsidP="009E6235">
            <w:pPr>
              <w:pStyle w:val="TAC"/>
            </w:pPr>
            <w:r w:rsidRPr="003107D3">
              <w:t>O</w:t>
            </w:r>
          </w:p>
        </w:tc>
        <w:tc>
          <w:tcPr>
            <w:tcW w:w="1168" w:type="dxa"/>
            <w:shd w:val="clear" w:color="auto" w:fill="auto"/>
          </w:tcPr>
          <w:p w14:paraId="24C42D51"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150B37FF" w14:textId="77777777" w:rsidR="00057FE5" w:rsidRPr="003107D3" w:rsidRDefault="00057FE5" w:rsidP="009E6235">
            <w:pPr>
              <w:pStyle w:val="TAL"/>
            </w:pPr>
            <w:r>
              <w:t>When NW-TT functionality is used, t</w:t>
            </w:r>
            <w:r w:rsidRPr="003107D3">
              <w:t>ransports TSN port management information for one or more NW-TT ports.</w:t>
            </w:r>
          </w:p>
        </w:tc>
        <w:tc>
          <w:tcPr>
            <w:tcW w:w="1370" w:type="dxa"/>
          </w:tcPr>
          <w:p w14:paraId="6A6FF49F" w14:textId="77777777" w:rsidR="00057FE5" w:rsidRPr="003107D3" w:rsidRDefault="00057FE5" w:rsidP="009E6235">
            <w:pPr>
              <w:pStyle w:val="TAL"/>
            </w:pPr>
            <w:r w:rsidRPr="003107D3">
              <w:t>TimeSensitiveNetworking</w:t>
            </w:r>
          </w:p>
        </w:tc>
      </w:tr>
      <w:tr w:rsidR="00057FE5" w:rsidRPr="003107D3" w14:paraId="3883C240" w14:textId="77777777" w:rsidTr="009E6235">
        <w:trPr>
          <w:cantSplit/>
          <w:jc w:val="center"/>
        </w:trPr>
        <w:tc>
          <w:tcPr>
            <w:tcW w:w="1890" w:type="dxa"/>
            <w:shd w:val="clear" w:color="auto" w:fill="auto"/>
          </w:tcPr>
          <w:p w14:paraId="30687903" w14:textId="77777777" w:rsidR="00057FE5" w:rsidRPr="003107D3" w:rsidRDefault="00057FE5" w:rsidP="009E6235">
            <w:pPr>
              <w:pStyle w:val="TAL"/>
            </w:pPr>
            <w:r>
              <w:t>tscNotifUri</w:t>
            </w:r>
          </w:p>
        </w:tc>
        <w:tc>
          <w:tcPr>
            <w:tcW w:w="1620" w:type="dxa"/>
            <w:shd w:val="clear" w:color="auto" w:fill="auto"/>
          </w:tcPr>
          <w:p w14:paraId="32F73724" w14:textId="77777777" w:rsidR="00057FE5" w:rsidRPr="003107D3" w:rsidRDefault="00057FE5" w:rsidP="009E6235">
            <w:pPr>
              <w:pStyle w:val="TAL"/>
            </w:pPr>
            <w:r>
              <w:t>Uri</w:t>
            </w:r>
          </w:p>
        </w:tc>
        <w:tc>
          <w:tcPr>
            <w:tcW w:w="450" w:type="dxa"/>
          </w:tcPr>
          <w:p w14:paraId="510B2BC1" w14:textId="77777777" w:rsidR="00057FE5" w:rsidRPr="003107D3" w:rsidRDefault="00057FE5" w:rsidP="009E6235">
            <w:pPr>
              <w:pStyle w:val="TAC"/>
            </w:pPr>
            <w:r>
              <w:t>O</w:t>
            </w:r>
          </w:p>
        </w:tc>
        <w:tc>
          <w:tcPr>
            <w:tcW w:w="1168" w:type="dxa"/>
            <w:shd w:val="clear" w:color="auto" w:fill="auto"/>
          </w:tcPr>
          <w:p w14:paraId="349A767D" w14:textId="77777777" w:rsidR="00057FE5" w:rsidRPr="003107D3" w:rsidRDefault="00057FE5" w:rsidP="009E6235">
            <w:pPr>
              <w:pStyle w:val="TAC"/>
              <w:rPr>
                <w:lang w:eastAsia="zh-CN"/>
              </w:rPr>
            </w:pPr>
            <w:r>
              <w:t>0..1</w:t>
            </w:r>
          </w:p>
        </w:tc>
        <w:tc>
          <w:tcPr>
            <w:tcW w:w="3192" w:type="dxa"/>
            <w:shd w:val="clear" w:color="auto" w:fill="auto"/>
          </w:tcPr>
          <w:p w14:paraId="24C0580D" w14:textId="77777777" w:rsidR="00057FE5" w:rsidRDefault="00057FE5" w:rsidP="009E6235">
            <w:pPr>
              <w:pStyle w:val="TAL"/>
            </w:pPr>
            <w:r>
              <w:t>For PMIC/UMIC UPF event notification target address of the TSCTSF or TSN AF receiving the TSC management information.</w:t>
            </w:r>
          </w:p>
          <w:p w14:paraId="01FEBEDF" w14:textId="77777777" w:rsidR="00057FE5" w:rsidRDefault="00057FE5" w:rsidP="009E6235">
            <w:pPr>
              <w:pStyle w:val="TAL"/>
            </w:pPr>
          </w:p>
        </w:tc>
        <w:tc>
          <w:tcPr>
            <w:tcW w:w="1370" w:type="dxa"/>
          </w:tcPr>
          <w:p w14:paraId="24ED23D1" w14:textId="77777777" w:rsidR="00057FE5" w:rsidRPr="003107D3" w:rsidRDefault="00057FE5" w:rsidP="009E6235">
            <w:pPr>
              <w:pStyle w:val="TAL"/>
            </w:pPr>
            <w:r>
              <w:t>ExposureToTSC</w:t>
            </w:r>
          </w:p>
        </w:tc>
      </w:tr>
      <w:tr w:rsidR="00057FE5" w:rsidRPr="003107D3" w14:paraId="4F0B8A46" w14:textId="77777777" w:rsidTr="009E6235">
        <w:trPr>
          <w:cantSplit/>
          <w:jc w:val="center"/>
        </w:trPr>
        <w:tc>
          <w:tcPr>
            <w:tcW w:w="1890" w:type="dxa"/>
            <w:shd w:val="clear" w:color="auto" w:fill="auto"/>
          </w:tcPr>
          <w:p w14:paraId="31BFDA02" w14:textId="77777777" w:rsidR="00057FE5" w:rsidRPr="003107D3" w:rsidRDefault="00057FE5" w:rsidP="009E6235">
            <w:pPr>
              <w:pStyle w:val="TAL"/>
            </w:pPr>
            <w:r>
              <w:t>tscNotifCorreId</w:t>
            </w:r>
          </w:p>
        </w:tc>
        <w:tc>
          <w:tcPr>
            <w:tcW w:w="1620" w:type="dxa"/>
            <w:shd w:val="clear" w:color="auto" w:fill="auto"/>
          </w:tcPr>
          <w:p w14:paraId="281B4084" w14:textId="77777777" w:rsidR="00057FE5" w:rsidRPr="003107D3" w:rsidRDefault="00057FE5" w:rsidP="009E6235">
            <w:pPr>
              <w:pStyle w:val="TAL"/>
            </w:pPr>
            <w:r>
              <w:t>string</w:t>
            </w:r>
          </w:p>
        </w:tc>
        <w:tc>
          <w:tcPr>
            <w:tcW w:w="450" w:type="dxa"/>
          </w:tcPr>
          <w:p w14:paraId="3886CDDD" w14:textId="77777777" w:rsidR="00057FE5" w:rsidRPr="003107D3" w:rsidRDefault="00057FE5" w:rsidP="009E6235">
            <w:pPr>
              <w:pStyle w:val="TAC"/>
            </w:pPr>
            <w:r>
              <w:t>O</w:t>
            </w:r>
          </w:p>
        </w:tc>
        <w:tc>
          <w:tcPr>
            <w:tcW w:w="1168" w:type="dxa"/>
            <w:shd w:val="clear" w:color="auto" w:fill="auto"/>
          </w:tcPr>
          <w:p w14:paraId="26945CD2" w14:textId="77777777" w:rsidR="00057FE5" w:rsidRPr="003107D3" w:rsidRDefault="00057FE5" w:rsidP="009E6235">
            <w:pPr>
              <w:pStyle w:val="TAC"/>
              <w:rPr>
                <w:lang w:eastAsia="zh-CN"/>
              </w:rPr>
            </w:pPr>
            <w:r>
              <w:t>0..1</w:t>
            </w:r>
          </w:p>
        </w:tc>
        <w:tc>
          <w:tcPr>
            <w:tcW w:w="3192" w:type="dxa"/>
            <w:shd w:val="clear" w:color="auto" w:fill="auto"/>
          </w:tcPr>
          <w:p w14:paraId="24B9AD59" w14:textId="77777777" w:rsidR="00057FE5" w:rsidRDefault="00057FE5" w:rsidP="009E6235">
            <w:pPr>
              <w:pStyle w:val="TAL"/>
            </w:pPr>
            <w:r>
              <w:t>Correlation identifier for TSC management information notifications.</w:t>
            </w:r>
          </w:p>
        </w:tc>
        <w:tc>
          <w:tcPr>
            <w:tcW w:w="1370" w:type="dxa"/>
          </w:tcPr>
          <w:p w14:paraId="023BE6A2" w14:textId="77777777" w:rsidR="00057FE5" w:rsidRPr="003107D3" w:rsidRDefault="00057FE5" w:rsidP="009E6235">
            <w:pPr>
              <w:pStyle w:val="TAL"/>
            </w:pPr>
            <w:r>
              <w:t>ExposureToTSC</w:t>
            </w:r>
          </w:p>
        </w:tc>
      </w:tr>
      <w:tr w:rsidR="00057FE5" w:rsidRPr="003107D3" w14:paraId="787A64C6" w14:textId="77777777" w:rsidTr="009E6235">
        <w:trPr>
          <w:cantSplit/>
          <w:jc w:val="center"/>
        </w:trPr>
        <w:tc>
          <w:tcPr>
            <w:tcW w:w="1890" w:type="dxa"/>
            <w:shd w:val="clear" w:color="auto" w:fill="auto"/>
          </w:tcPr>
          <w:p w14:paraId="08C48CD5" w14:textId="77777777" w:rsidR="00057FE5" w:rsidRDefault="00057FE5" w:rsidP="009E6235">
            <w:pPr>
              <w:pStyle w:val="TAL"/>
            </w:pPr>
            <w:r>
              <w:t>maPduInd</w:t>
            </w:r>
          </w:p>
        </w:tc>
        <w:tc>
          <w:tcPr>
            <w:tcW w:w="1620" w:type="dxa"/>
            <w:shd w:val="clear" w:color="auto" w:fill="auto"/>
          </w:tcPr>
          <w:p w14:paraId="775B72FC" w14:textId="77777777" w:rsidR="00057FE5" w:rsidRDefault="00057FE5" w:rsidP="009E6235">
            <w:pPr>
              <w:pStyle w:val="TAL"/>
            </w:pPr>
            <w:r>
              <w:rPr>
                <w:lang w:eastAsia="zh-CN"/>
              </w:rPr>
              <w:t>MaPduIndication</w:t>
            </w:r>
          </w:p>
        </w:tc>
        <w:tc>
          <w:tcPr>
            <w:tcW w:w="450" w:type="dxa"/>
          </w:tcPr>
          <w:p w14:paraId="0A5722D0" w14:textId="77777777" w:rsidR="00057FE5" w:rsidRDefault="00057FE5" w:rsidP="009E6235">
            <w:pPr>
              <w:pStyle w:val="TAC"/>
            </w:pPr>
            <w:r>
              <w:rPr>
                <w:noProof/>
                <w:lang w:eastAsia="zh-CN"/>
              </w:rPr>
              <w:t>O</w:t>
            </w:r>
          </w:p>
        </w:tc>
        <w:tc>
          <w:tcPr>
            <w:tcW w:w="1168" w:type="dxa"/>
            <w:shd w:val="clear" w:color="auto" w:fill="auto"/>
          </w:tcPr>
          <w:p w14:paraId="4BDF4361" w14:textId="77777777" w:rsidR="00057FE5" w:rsidRDefault="00057FE5" w:rsidP="009E6235">
            <w:pPr>
              <w:pStyle w:val="TAC"/>
              <w:rPr>
                <w:lang w:eastAsia="zh-CN"/>
              </w:rPr>
            </w:pPr>
            <w:r>
              <w:rPr>
                <w:noProof/>
                <w:lang w:eastAsia="zh-CN"/>
              </w:rPr>
              <w:t>0..1</w:t>
            </w:r>
          </w:p>
        </w:tc>
        <w:tc>
          <w:tcPr>
            <w:tcW w:w="3192" w:type="dxa"/>
            <w:shd w:val="clear" w:color="auto" w:fill="auto"/>
          </w:tcPr>
          <w:p w14:paraId="4F28B475" w14:textId="77777777" w:rsidR="00057FE5" w:rsidRDefault="00057FE5" w:rsidP="009E6235">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679FCCA3" w14:textId="77777777" w:rsidR="00057FE5" w:rsidRDefault="00057FE5" w:rsidP="009E6235">
            <w:pPr>
              <w:pStyle w:val="TAL"/>
            </w:pPr>
            <w:r>
              <w:rPr>
                <w:lang w:eastAsia="zh-CN"/>
              </w:rPr>
              <w:t>ATSSS</w:t>
            </w:r>
          </w:p>
        </w:tc>
      </w:tr>
      <w:tr w:rsidR="00057FE5" w:rsidRPr="003107D3" w14:paraId="4C602B6F" w14:textId="77777777" w:rsidTr="009E6235">
        <w:trPr>
          <w:cantSplit/>
          <w:jc w:val="center"/>
        </w:trPr>
        <w:tc>
          <w:tcPr>
            <w:tcW w:w="1890" w:type="dxa"/>
            <w:shd w:val="clear" w:color="auto" w:fill="auto"/>
          </w:tcPr>
          <w:p w14:paraId="0A78FEC9" w14:textId="77777777" w:rsidR="00057FE5" w:rsidRPr="003107D3" w:rsidRDefault="00057FE5" w:rsidP="009E6235">
            <w:pPr>
              <w:pStyle w:val="TAL"/>
            </w:pPr>
            <w:r w:rsidRPr="003107D3">
              <w:rPr>
                <w:lang w:eastAsia="zh-CN"/>
              </w:rPr>
              <w:t>atsssCapab</w:t>
            </w:r>
          </w:p>
        </w:tc>
        <w:tc>
          <w:tcPr>
            <w:tcW w:w="1620" w:type="dxa"/>
            <w:shd w:val="clear" w:color="auto" w:fill="auto"/>
          </w:tcPr>
          <w:p w14:paraId="5ED32C6D" w14:textId="77777777" w:rsidR="00057FE5" w:rsidRPr="003107D3" w:rsidRDefault="00057FE5" w:rsidP="009E6235">
            <w:pPr>
              <w:pStyle w:val="TAL"/>
            </w:pPr>
            <w:r w:rsidRPr="003107D3">
              <w:rPr>
                <w:noProof/>
              </w:rPr>
              <w:t>AtsssCapability</w:t>
            </w:r>
          </w:p>
        </w:tc>
        <w:tc>
          <w:tcPr>
            <w:tcW w:w="450" w:type="dxa"/>
          </w:tcPr>
          <w:p w14:paraId="665C2F68" w14:textId="77777777" w:rsidR="00057FE5" w:rsidRPr="003107D3" w:rsidRDefault="00057FE5" w:rsidP="009E6235">
            <w:pPr>
              <w:pStyle w:val="TAC"/>
            </w:pPr>
            <w:r w:rsidRPr="003107D3">
              <w:rPr>
                <w:noProof/>
              </w:rPr>
              <w:t>O</w:t>
            </w:r>
          </w:p>
        </w:tc>
        <w:tc>
          <w:tcPr>
            <w:tcW w:w="1168" w:type="dxa"/>
            <w:shd w:val="clear" w:color="auto" w:fill="auto"/>
          </w:tcPr>
          <w:p w14:paraId="79939280" w14:textId="77777777" w:rsidR="00057FE5" w:rsidRPr="003107D3" w:rsidRDefault="00057FE5" w:rsidP="009E6235">
            <w:pPr>
              <w:pStyle w:val="TAC"/>
              <w:rPr>
                <w:lang w:eastAsia="zh-CN"/>
              </w:rPr>
            </w:pPr>
            <w:r w:rsidRPr="003107D3">
              <w:rPr>
                <w:noProof/>
              </w:rPr>
              <w:t>0..1</w:t>
            </w:r>
          </w:p>
        </w:tc>
        <w:tc>
          <w:tcPr>
            <w:tcW w:w="3192" w:type="dxa"/>
            <w:shd w:val="clear" w:color="auto" w:fill="auto"/>
          </w:tcPr>
          <w:p w14:paraId="2D684405" w14:textId="77777777" w:rsidR="00057FE5" w:rsidRPr="003107D3" w:rsidRDefault="00057FE5" w:rsidP="009E6235">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4062FB0" w14:textId="77777777" w:rsidR="00057FE5" w:rsidRPr="003107D3" w:rsidRDefault="00057FE5" w:rsidP="009E6235">
            <w:pPr>
              <w:pStyle w:val="TAL"/>
            </w:pPr>
            <w:r w:rsidRPr="003107D3">
              <w:rPr>
                <w:lang w:eastAsia="zh-CN"/>
              </w:rPr>
              <w:t>ATSSS</w:t>
            </w:r>
          </w:p>
        </w:tc>
      </w:tr>
      <w:tr w:rsidR="00057FE5" w:rsidRPr="003107D3" w14:paraId="7A551FBA" w14:textId="77777777" w:rsidTr="009E6235">
        <w:trPr>
          <w:cantSplit/>
          <w:jc w:val="center"/>
        </w:trPr>
        <w:tc>
          <w:tcPr>
            <w:tcW w:w="1890" w:type="dxa"/>
            <w:shd w:val="clear" w:color="auto" w:fill="auto"/>
          </w:tcPr>
          <w:p w14:paraId="206F1984" w14:textId="77777777" w:rsidR="00057FE5" w:rsidRPr="003107D3" w:rsidRDefault="00057FE5" w:rsidP="009E6235">
            <w:pPr>
              <w:pStyle w:val="TAL"/>
              <w:rPr>
                <w:lang w:eastAsia="zh-CN"/>
              </w:rPr>
            </w:pPr>
            <w:r w:rsidRPr="003107D3">
              <w:rPr>
                <w:lang w:eastAsia="zh-CN"/>
              </w:rPr>
              <w:t>mulAddrInfos</w:t>
            </w:r>
          </w:p>
        </w:tc>
        <w:tc>
          <w:tcPr>
            <w:tcW w:w="1620" w:type="dxa"/>
            <w:shd w:val="clear" w:color="auto" w:fill="auto"/>
          </w:tcPr>
          <w:p w14:paraId="6132AEC6" w14:textId="77777777" w:rsidR="00057FE5" w:rsidRPr="003107D3" w:rsidRDefault="00057FE5" w:rsidP="009E6235">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067C941" w14:textId="77777777" w:rsidR="00057FE5" w:rsidRPr="003107D3" w:rsidRDefault="00057FE5" w:rsidP="009E6235">
            <w:pPr>
              <w:pStyle w:val="TAC"/>
              <w:rPr>
                <w:noProof/>
              </w:rPr>
            </w:pPr>
            <w:r w:rsidRPr="003107D3">
              <w:rPr>
                <w:rFonts w:hint="eastAsia"/>
                <w:lang w:eastAsia="zh-CN"/>
              </w:rPr>
              <w:t>O</w:t>
            </w:r>
          </w:p>
        </w:tc>
        <w:tc>
          <w:tcPr>
            <w:tcW w:w="1168" w:type="dxa"/>
            <w:shd w:val="clear" w:color="auto" w:fill="auto"/>
          </w:tcPr>
          <w:p w14:paraId="58A0AEF5" w14:textId="77777777" w:rsidR="00057FE5" w:rsidRPr="003107D3" w:rsidRDefault="00057FE5" w:rsidP="009E6235">
            <w:pPr>
              <w:pStyle w:val="TAC"/>
              <w:rPr>
                <w:noProof/>
              </w:rPr>
            </w:pPr>
            <w:r w:rsidRPr="003107D3">
              <w:rPr>
                <w:lang w:eastAsia="zh-CN"/>
              </w:rPr>
              <w:t>1..N</w:t>
            </w:r>
          </w:p>
        </w:tc>
        <w:tc>
          <w:tcPr>
            <w:tcW w:w="3192" w:type="dxa"/>
            <w:shd w:val="clear" w:color="auto" w:fill="auto"/>
          </w:tcPr>
          <w:p w14:paraId="2764E005" w14:textId="77777777" w:rsidR="00057FE5" w:rsidRPr="003107D3" w:rsidRDefault="00057FE5" w:rsidP="009E6235">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3F2F2AF" w14:textId="77777777" w:rsidR="00057FE5" w:rsidRPr="003107D3" w:rsidRDefault="00057FE5" w:rsidP="009E6235">
            <w:pPr>
              <w:pStyle w:val="TAL"/>
              <w:rPr>
                <w:lang w:eastAsia="zh-CN"/>
              </w:rPr>
            </w:pPr>
            <w:r w:rsidRPr="003107D3">
              <w:rPr>
                <w:rFonts w:hint="eastAsia"/>
                <w:lang w:eastAsia="zh-CN"/>
              </w:rPr>
              <w:t>W</w:t>
            </w:r>
            <w:r w:rsidRPr="003107D3">
              <w:rPr>
                <w:lang w:eastAsia="zh-CN"/>
              </w:rPr>
              <w:t>WC</w:t>
            </w:r>
          </w:p>
        </w:tc>
      </w:tr>
      <w:tr w:rsidR="00057FE5" w:rsidRPr="003107D3" w14:paraId="16280BE3" w14:textId="77777777" w:rsidTr="009E6235">
        <w:trPr>
          <w:cantSplit/>
          <w:jc w:val="center"/>
        </w:trPr>
        <w:tc>
          <w:tcPr>
            <w:tcW w:w="1890" w:type="dxa"/>
            <w:shd w:val="clear" w:color="auto" w:fill="auto"/>
          </w:tcPr>
          <w:p w14:paraId="2EAF21F3" w14:textId="77777777" w:rsidR="00057FE5" w:rsidRPr="003107D3" w:rsidRDefault="00057FE5" w:rsidP="009E6235">
            <w:pPr>
              <w:pStyle w:val="TAL"/>
              <w:rPr>
                <w:lang w:eastAsia="zh-CN"/>
              </w:rPr>
            </w:pPr>
            <w:r w:rsidRPr="003107D3">
              <w:rPr>
                <w:lang w:eastAsia="zh-CN"/>
              </w:rPr>
              <w:t>policyDecFailureReports</w:t>
            </w:r>
          </w:p>
        </w:tc>
        <w:tc>
          <w:tcPr>
            <w:tcW w:w="1620" w:type="dxa"/>
            <w:shd w:val="clear" w:color="auto" w:fill="auto"/>
          </w:tcPr>
          <w:p w14:paraId="0FB63907" w14:textId="77777777" w:rsidR="00057FE5" w:rsidRPr="003107D3" w:rsidRDefault="00057FE5" w:rsidP="009E6235">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5CB67B89" w14:textId="77777777" w:rsidR="00057FE5" w:rsidRPr="003107D3" w:rsidRDefault="00057FE5" w:rsidP="009E6235">
            <w:pPr>
              <w:pStyle w:val="TAC"/>
              <w:rPr>
                <w:lang w:eastAsia="zh-CN"/>
              </w:rPr>
            </w:pPr>
            <w:r w:rsidRPr="003107D3">
              <w:rPr>
                <w:rFonts w:hint="eastAsia"/>
                <w:lang w:eastAsia="zh-CN"/>
              </w:rPr>
              <w:t>O</w:t>
            </w:r>
          </w:p>
        </w:tc>
        <w:tc>
          <w:tcPr>
            <w:tcW w:w="1168" w:type="dxa"/>
            <w:shd w:val="clear" w:color="auto" w:fill="auto"/>
          </w:tcPr>
          <w:p w14:paraId="5FAE273C"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37241B4A" w14:textId="77777777" w:rsidR="00057FE5" w:rsidRPr="003107D3" w:rsidRDefault="00057FE5" w:rsidP="009E6235">
            <w:pPr>
              <w:pStyle w:val="TAL"/>
              <w:rPr>
                <w:lang w:eastAsia="zh-CN"/>
              </w:rPr>
            </w:pPr>
            <w:r w:rsidRPr="003107D3">
              <w:rPr>
                <w:lang w:eastAsia="zh-CN"/>
              </w:rPr>
              <w:t>Indicates the type(s) of the failed policy decision and/or condition data</w:t>
            </w:r>
            <w:r w:rsidRPr="003107D3">
              <w:t>.</w:t>
            </w:r>
          </w:p>
        </w:tc>
        <w:tc>
          <w:tcPr>
            <w:tcW w:w="1370" w:type="dxa"/>
          </w:tcPr>
          <w:p w14:paraId="7F37AE56" w14:textId="77777777" w:rsidR="00057FE5" w:rsidRPr="003107D3" w:rsidRDefault="00057FE5" w:rsidP="009E6235">
            <w:pPr>
              <w:pStyle w:val="TAL"/>
              <w:rPr>
                <w:lang w:eastAsia="zh-CN"/>
              </w:rPr>
            </w:pPr>
            <w:r w:rsidRPr="003107D3">
              <w:rPr>
                <w:lang w:eastAsia="zh-CN"/>
              </w:rPr>
              <w:t>PolicyDecisionErrorHandling</w:t>
            </w:r>
          </w:p>
        </w:tc>
      </w:tr>
      <w:tr w:rsidR="00057FE5" w:rsidRPr="003107D3" w14:paraId="6A28AF22" w14:textId="77777777" w:rsidTr="009E6235">
        <w:trPr>
          <w:cantSplit/>
          <w:jc w:val="center"/>
        </w:trPr>
        <w:tc>
          <w:tcPr>
            <w:tcW w:w="1890" w:type="dxa"/>
            <w:shd w:val="clear" w:color="auto" w:fill="auto"/>
          </w:tcPr>
          <w:p w14:paraId="195CB3A5" w14:textId="77777777" w:rsidR="00057FE5" w:rsidRPr="003107D3" w:rsidRDefault="00057FE5" w:rsidP="009E6235">
            <w:pPr>
              <w:pStyle w:val="TAL"/>
              <w:rPr>
                <w:lang w:eastAsia="zh-CN"/>
              </w:rPr>
            </w:pPr>
            <w:r w:rsidRPr="003107D3">
              <w:rPr>
                <w:lang w:eastAsia="zh-CN"/>
              </w:rPr>
              <w:t>invalidPolicyDecs</w:t>
            </w:r>
          </w:p>
        </w:tc>
        <w:tc>
          <w:tcPr>
            <w:tcW w:w="1620" w:type="dxa"/>
            <w:shd w:val="clear" w:color="auto" w:fill="auto"/>
          </w:tcPr>
          <w:p w14:paraId="146492EA" w14:textId="77777777" w:rsidR="00057FE5" w:rsidRPr="003107D3" w:rsidRDefault="00057FE5" w:rsidP="009E6235">
            <w:pPr>
              <w:pStyle w:val="TAL"/>
              <w:rPr>
                <w:lang w:eastAsia="zh-CN"/>
              </w:rPr>
            </w:pPr>
            <w:r w:rsidRPr="003107D3">
              <w:rPr>
                <w:rFonts w:hint="eastAsia"/>
                <w:lang w:eastAsia="zh-CN"/>
              </w:rPr>
              <w:t>a</w:t>
            </w:r>
            <w:r w:rsidRPr="003107D3">
              <w:rPr>
                <w:lang w:eastAsia="zh-CN"/>
              </w:rPr>
              <w:t>rray(InvalidParam)</w:t>
            </w:r>
          </w:p>
        </w:tc>
        <w:tc>
          <w:tcPr>
            <w:tcW w:w="450" w:type="dxa"/>
          </w:tcPr>
          <w:p w14:paraId="7164E9E8" w14:textId="77777777" w:rsidR="00057FE5" w:rsidRPr="003107D3" w:rsidRDefault="00057FE5" w:rsidP="009E6235">
            <w:pPr>
              <w:pStyle w:val="TAC"/>
              <w:rPr>
                <w:lang w:eastAsia="zh-CN"/>
              </w:rPr>
            </w:pPr>
            <w:r w:rsidRPr="003107D3">
              <w:rPr>
                <w:rFonts w:hint="eastAsia"/>
                <w:lang w:eastAsia="zh-CN"/>
              </w:rPr>
              <w:t>O</w:t>
            </w:r>
          </w:p>
        </w:tc>
        <w:tc>
          <w:tcPr>
            <w:tcW w:w="1168" w:type="dxa"/>
            <w:shd w:val="clear" w:color="auto" w:fill="auto"/>
          </w:tcPr>
          <w:p w14:paraId="476E4D63" w14:textId="77777777" w:rsidR="00057FE5" w:rsidRPr="003107D3" w:rsidRDefault="00057FE5" w:rsidP="009E6235">
            <w:pPr>
              <w:pStyle w:val="TAC"/>
              <w:rPr>
                <w:lang w:eastAsia="zh-CN"/>
              </w:rPr>
            </w:pPr>
            <w:r w:rsidRPr="003107D3">
              <w:rPr>
                <w:lang w:eastAsia="zh-CN"/>
              </w:rPr>
              <w:t>1..N</w:t>
            </w:r>
          </w:p>
        </w:tc>
        <w:tc>
          <w:tcPr>
            <w:tcW w:w="3192" w:type="dxa"/>
            <w:shd w:val="clear" w:color="auto" w:fill="auto"/>
          </w:tcPr>
          <w:p w14:paraId="6D9B9C37" w14:textId="77777777" w:rsidR="00057FE5" w:rsidRPr="003107D3" w:rsidRDefault="00057FE5" w:rsidP="009E6235">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5C4CE3D" w14:textId="77777777" w:rsidR="00057FE5" w:rsidRPr="003107D3" w:rsidRDefault="00057FE5" w:rsidP="009E6235">
            <w:pPr>
              <w:pStyle w:val="TAL"/>
              <w:rPr>
                <w:lang w:eastAsia="zh-CN"/>
              </w:rPr>
            </w:pPr>
            <w:r w:rsidRPr="003107D3">
              <w:rPr>
                <w:lang w:eastAsia="zh-CN"/>
              </w:rPr>
              <w:t>ExtPolicyDecisionErrorHandling</w:t>
            </w:r>
          </w:p>
        </w:tc>
      </w:tr>
      <w:tr w:rsidR="00057FE5" w:rsidRPr="003107D3" w14:paraId="669AFAFA" w14:textId="77777777" w:rsidTr="009E6235">
        <w:trPr>
          <w:cantSplit/>
          <w:jc w:val="center"/>
        </w:trPr>
        <w:tc>
          <w:tcPr>
            <w:tcW w:w="1890" w:type="dxa"/>
            <w:shd w:val="clear" w:color="auto" w:fill="auto"/>
          </w:tcPr>
          <w:p w14:paraId="35D3954D" w14:textId="77777777" w:rsidR="00057FE5" w:rsidRPr="003107D3" w:rsidRDefault="00057FE5" w:rsidP="009E6235">
            <w:pPr>
              <w:pStyle w:val="TAL"/>
              <w:rPr>
                <w:lang w:eastAsia="zh-CN"/>
              </w:rPr>
            </w:pPr>
            <w:r w:rsidRPr="003107D3">
              <w:t>trafficDescriptors</w:t>
            </w:r>
          </w:p>
        </w:tc>
        <w:tc>
          <w:tcPr>
            <w:tcW w:w="1620" w:type="dxa"/>
            <w:shd w:val="clear" w:color="auto" w:fill="auto"/>
          </w:tcPr>
          <w:p w14:paraId="11137EAC" w14:textId="77777777" w:rsidR="00057FE5" w:rsidRPr="003107D3" w:rsidRDefault="00057FE5" w:rsidP="009E6235">
            <w:pPr>
              <w:pStyle w:val="TAL"/>
              <w:rPr>
                <w:lang w:eastAsia="zh-CN"/>
              </w:rPr>
            </w:pPr>
            <w:r w:rsidRPr="003107D3">
              <w:t>array(DddTrafficDescriptor)</w:t>
            </w:r>
          </w:p>
        </w:tc>
        <w:tc>
          <w:tcPr>
            <w:tcW w:w="450" w:type="dxa"/>
          </w:tcPr>
          <w:p w14:paraId="33EF3BD7" w14:textId="77777777" w:rsidR="00057FE5" w:rsidRPr="003107D3" w:rsidRDefault="00057FE5" w:rsidP="009E6235">
            <w:pPr>
              <w:pStyle w:val="TAC"/>
              <w:rPr>
                <w:lang w:eastAsia="zh-CN"/>
              </w:rPr>
            </w:pPr>
            <w:r w:rsidRPr="003107D3">
              <w:rPr>
                <w:noProof/>
              </w:rPr>
              <w:t>O</w:t>
            </w:r>
          </w:p>
        </w:tc>
        <w:tc>
          <w:tcPr>
            <w:tcW w:w="1168" w:type="dxa"/>
            <w:shd w:val="clear" w:color="auto" w:fill="auto"/>
          </w:tcPr>
          <w:p w14:paraId="7BD77926" w14:textId="77777777" w:rsidR="00057FE5" w:rsidRPr="003107D3" w:rsidRDefault="00057FE5" w:rsidP="009E6235">
            <w:pPr>
              <w:pStyle w:val="TAC"/>
              <w:rPr>
                <w:lang w:eastAsia="zh-CN"/>
              </w:rPr>
            </w:pPr>
            <w:r w:rsidRPr="003107D3">
              <w:rPr>
                <w:noProof/>
              </w:rPr>
              <w:t>1..N</w:t>
            </w:r>
          </w:p>
        </w:tc>
        <w:tc>
          <w:tcPr>
            <w:tcW w:w="3192" w:type="dxa"/>
            <w:shd w:val="clear" w:color="auto" w:fill="auto"/>
          </w:tcPr>
          <w:p w14:paraId="144FA30A" w14:textId="77777777" w:rsidR="00057FE5" w:rsidRPr="003107D3" w:rsidRDefault="00057FE5" w:rsidP="009E6235">
            <w:pPr>
              <w:pStyle w:val="TAL"/>
              <w:rPr>
                <w:lang w:eastAsia="zh-CN"/>
              </w:rPr>
            </w:pPr>
            <w:r w:rsidRPr="003107D3">
              <w:rPr>
                <w:lang w:eastAsia="zh-CN"/>
              </w:rPr>
              <w:t>Contains the traffic descriptor(s)</w:t>
            </w:r>
          </w:p>
        </w:tc>
        <w:tc>
          <w:tcPr>
            <w:tcW w:w="1370" w:type="dxa"/>
          </w:tcPr>
          <w:p w14:paraId="4E2E7067" w14:textId="77777777" w:rsidR="00057FE5" w:rsidRPr="003107D3" w:rsidRDefault="00057FE5" w:rsidP="009E6235">
            <w:pPr>
              <w:pStyle w:val="TAL"/>
              <w:rPr>
                <w:lang w:eastAsia="zh-CN"/>
              </w:rPr>
            </w:pPr>
            <w:r w:rsidRPr="003107D3">
              <w:rPr>
                <w:lang w:eastAsia="zh-CN"/>
              </w:rPr>
              <w:t>DDNEventPolicyControl</w:t>
            </w:r>
          </w:p>
        </w:tc>
      </w:tr>
      <w:tr w:rsidR="00057FE5" w:rsidRPr="003107D3" w14:paraId="0C46D742" w14:textId="77777777" w:rsidTr="009E6235">
        <w:trPr>
          <w:cantSplit/>
          <w:jc w:val="center"/>
        </w:trPr>
        <w:tc>
          <w:tcPr>
            <w:tcW w:w="1890" w:type="dxa"/>
            <w:shd w:val="clear" w:color="auto" w:fill="auto"/>
          </w:tcPr>
          <w:p w14:paraId="629B47AC" w14:textId="77777777" w:rsidR="00057FE5" w:rsidRPr="003107D3" w:rsidRDefault="00057FE5" w:rsidP="009E6235">
            <w:pPr>
              <w:pStyle w:val="TAL"/>
            </w:pPr>
            <w:r w:rsidRPr="003107D3">
              <w:rPr>
                <w:lang w:eastAsia="zh-CN"/>
              </w:rPr>
              <w:t>typesOfNotif</w:t>
            </w:r>
          </w:p>
        </w:tc>
        <w:tc>
          <w:tcPr>
            <w:tcW w:w="1620" w:type="dxa"/>
            <w:shd w:val="clear" w:color="auto" w:fill="auto"/>
          </w:tcPr>
          <w:p w14:paraId="7A197F2D" w14:textId="77777777" w:rsidR="00057FE5" w:rsidRPr="003107D3" w:rsidRDefault="00057FE5" w:rsidP="009E6235">
            <w:pPr>
              <w:pStyle w:val="TAL"/>
            </w:pPr>
            <w:r w:rsidRPr="003107D3">
              <w:rPr>
                <w:noProof/>
              </w:rPr>
              <w:t>array(</w:t>
            </w:r>
            <w:r w:rsidRPr="003107D3">
              <w:t>DlDataDelivery</w:t>
            </w:r>
            <w:r w:rsidRPr="003107D3">
              <w:rPr>
                <w:noProof/>
              </w:rPr>
              <w:t>Status)</w:t>
            </w:r>
          </w:p>
        </w:tc>
        <w:tc>
          <w:tcPr>
            <w:tcW w:w="450" w:type="dxa"/>
          </w:tcPr>
          <w:p w14:paraId="3F30DE8E" w14:textId="77777777" w:rsidR="00057FE5" w:rsidRPr="003107D3" w:rsidRDefault="00057FE5" w:rsidP="009E6235">
            <w:pPr>
              <w:pStyle w:val="TAC"/>
              <w:rPr>
                <w:noProof/>
              </w:rPr>
            </w:pPr>
            <w:r w:rsidRPr="003107D3">
              <w:t>O</w:t>
            </w:r>
          </w:p>
        </w:tc>
        <w:tc>
          <w:tcPr>
            <w:tcW w:w="1168" w:type="dxa"/>
            <w:shd w:val="clear" w:color="auto" w:fill="auto"/>
          </w:tcPr>
          <w:p w14:paraId="50D6B524" w14:textId="77777777" w:rsidR="00057FE5" w:rsidRPr="003107D3" w:rsidRDefault="00057FE5" w:rsidP="009E6235">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7F011D3" w14:textId="77777777" w:rsidR="00057FE5" w:rsidRPr="003107D3" w:rsidRDefault="00057FE5" w:rsidP="009E6235">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FE8AD23" w14:textId="77777777" w:rsidR="00057FE5" w:rsidRPr="003107D3" w:rsidRDefault="00057FE5" w:rsidP="009E6235">
            <w:pPr>
              <w:pStyle w:val="TAL"/>
              <w:rPr>
                <w:lang w:eastAsia="zh-CN"/>
              </w:rPr>
            </w:pPr>
            <w:r w:rsidRPr="003107D3">
              <w:t>DDNEventPolicyControl</w:t>
            </w:r>
          </w:p>
        </w:tc>
      </w:tr>
      <w:tr w:rsidR="00057FE5" w:rsidRPr="003107D3" w14:paraId="5ACEB80B" w14:textId="77777777" w:rsidTr="009E6235">
        <w:trPr>
          <w:cantSplit/>
          <w:jc w:val="center"/>
        </w:trPr>
        <w:tc>
          <w:tcPr>
            <w:tcW w:w="1890" w:type="dxa"/>
            <w:shd w:val="clear" w:color="auto" w:fill="auto"/>
          </w:tcPr>
          <w:p w14:paraId="14BCB3A7" w14:textId="77777777" w:rsidR="00057FE5" w:rsidRPr="003107D3" w:rsidRDefault="00057FE5" w:rsidP="009E6235">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2644DBBF" w14:textId="77777777" w:rsidR="00057FE5" w:rsidRPr="003107D3" w:rsidRDefault="00057FE5" w:rsidP="009E6235">
            <w:pPr>
              <w:pStyle w:val="TAL"/>
              <w:rPr>
                <w:noProof/>
              </w:rPr>
            </w:pPr>
            <w:r w:rsidRPr="003107D3">
              <w:rPr>
                <w:rFonts w:hint="eastAsia"/>
                <w:lang w:eastAsia="zh-CN"/>
              </w:rPr>
              <w:t>s</w:t>
            </w:r>
            <w:r w:rsidRPr="003107D3">
              <w:rPr>
                <w:lang w:eastAsia="zh-CN"/>
              </w:rPr>
              <w:t>tring</w:t>
            </w:r>
          </w:p>
        </w:tc>
        <w:tc>
          <w:tcPr>
            <w:tcW w:w="450" w:type="dxa"/>
          </w:tcPr>
          <w:p w14:paraId="3AAEEC34" w14:textId="77777777" w:rsidR="00057FE5" w:rsidRPr="003107D3" w:rsidRDefault="00057FE5" w:rsidP="009E6235">
            <w:pPr>
              <w:pStyle w:val="TAC"/>
            </w:pPr>
            <w:r w:rsidRPr="003107D3">
              <w:rPr>
                <w:noProof/>
              </w:rPr>
              <w:t>O</w:t>
            </w:r>
          </w:p>
        </w:tc>
        <w:tc>
          <w:tcPr>
            <w:tcW w:w="1168" w:type="dxa"/>
            <w:shd w:val="clear" w:color="auto" w:fill="auto"/>
          </w:tcPr>
          <w:p w14:paraId="63A85B1C" w14:textId="77777777" w:rsidR="00057FE5" w:rsidRPr="003107D3" w:rsidRDefault="00057FE5" w:rsidP="009E6235">
            <w:pPr>
              <w:pStyle w:val="TAC"/>
            </w:pPr>
            <w:r w:rsidRPr="003107D3">
              <w:rPr>
                <w:noProof/>
              </w:rPr>
              <w:t>0..1</w:t>
            </w:r>
          </w:p>
        </w:tc>
        <w:tc>
          <w:tcPr>
            <w:tcW w:w="3192" w:type="dxa"/>
            <w:shd w:val="clear" w:color="auto" w:fill="auto"/>
          </w:tcPr>
          <w:p w14:paraId="4CBC214E" w14:textId="77777777" w:rsidR="00057FE5" w:rsidRPr="003107D3" w:rsidRDefault="00057FE5" w:rsidP="009E6235">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85688E5" w14:textId="77777777" w:rsidR="00057FE5" w:rsidRPr="003107D3" w:rsidRDefault="00057FE5" w:rsidP="009E6235">
            <w:pPr>
              <w:pStyle w:val="TAL"/>
            </w:pPr>
            <w:r w:rsidRPr="003107D3">
              <w:rPr>
                <w:lang w:eastAsia="zh-CN"/>
              </w:rPr>
              <w:t>DDNEventPolicyControl2</w:t>
            </w:r>
          </w:p>
        </w:tc>
      </w:tr>
      <w:tr w:rsidR="00057FE5" w:rsidRPr="003107D3" w14:paraId="1EC7CEF8" w14:textId="77777777" w:rsidTr="009E6235">
        <w:trPr>
          <w:cantSplit/>
          <w:jc w:val="center"/>
        </w:trPr>
        <w:tc>
          <w:tcPr>
            <w:tcW w:w="1890" w:type="dxa"/>
            <w:shd w:val="clear" w:color="auto" w:fill="auto"/>
          </w:tcPr>
          <w:p w14:paraId="47776BB1" w14:textId="77777777" w:rsidR="00057FE5" w:rsidRPr="003107D3" w:rsidRDefault="00057FE5" w:rsidP="009E6235">
            <w:pPr>
              <w:pStyle w:val="TAL"/>
            </w:pPr>
            <w:r w:rsidRPr="003107D3">
              <w:rPr>
                <w:lang w:eastAsia="zh-CN"/>
              </w:rPr>
              <w:t>interGrpIds</w:t>
            </w:r>
          </w:p>
        </w:tc>
        <w:tc>
          <w:tcPr>
            <w:tcW w:w="1620" w:type="dxa"/>
            <w:shd w:val="clear" w:color="auto" w:fill="auto"/>
          </w:tcPr>
          <w:p w14:paraId="4B6B3C24" w14:textId="77777777" w:rsidR="00057FE5" w:rsidRPr="003107D3" w:rsidRDefault="00057FE5" w:rsidP="009E6235">
            <w:pPr>
              <w:pStyle w:val="TAL"/>
            </w:pPr>
            <w:r w:rsidRPr="003107D3">
              <w:rPr>
                <w:noProof/>
              </w:rPr>
              <w:t>array(GroupId)</w:t>
            </w:r>
          </w:p>
        </w:tc>
        <w:tc>
          <w:tcPr>
            <w:tcW w:w="450" w:type="dxa"/>
          </w:tcPr>
          <w:p w14:paraId="6BEF1EEC" w14:textId="77777777" w:rsidR="00057FE5" w:rsidRPr="003107D3" w:rsidRDefault="00057FE5" w:rsidP="009E6235">
            <w:pPr>
              <w:pStyle w:val="TAC"/>
              <w:rPr>
                <w:noProof/>
              </w:rPr>
            </w:pPr>
            <w:r w:rsidRPr="003107D3">
              <w:rPr>
                <w:noProof/>
              </w:rPr>
              <w:t>O</w:t>
            </w:r>
          </w:p>
        </w:tc>
        <w:tc>
          <w:tcPr>
            <w:tcW w:w="1168" w:type="dxa"/>
            <w:shd w:val="clear" w:color="auto" w:fill="auto"/>
          </w:tcPr>
          <w:p w14:paraId="4F822883" w14:textId="77777777" w:rsidR="00057FE5" w:rsidRPr="003107D3" w:rsidRDefault="00057FE5" w:rsidP="009E6235">
            <w:pPr>
              <w:pStyle w:val="TAC"/>
              <w:rPr>
                <w:noProof/>
              </w:rPr>
            </w:pPr>
            <w:r w:rsidRPr="003107D3">
              <w:rPr>
                <w:noProof/>
              </w:rPr>
              <w:t>1..N</w:t>
            </w:r>
          </w:p>
        </w:tc>
        <w:tc>
          <w:tcPr>
            <w:tcW w:w="3192" w:type="dxa"/>
            <w:shd w:val="clear" w:color="auto" w:fill="auto"/>
          </w:tcPr>
          <w:p w14:paraId="4F590F44" w14:textId="77777777" w:rsidR="00057FE5" w:rsidRPr="003107D3" w:rsidRDefault="00057FE5" w:rsidP="009E6235">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6AB9033" w14:textId="77777777" w:rsidR="00057FE5" w:rsidRPr="003107D3" w:rsidRDefault="00057FE5" w:rsidP="009E6235">
            <w:pPr>
              <w:pStyle w:val="TAL"/>
              <w:rPr>
                <w:lang w:eastAsia="zh-CN"/>
              </w:rPr>
            </w:pPr>
            <w:r w:rsidRPr="003107D3">
              <w:rPr>
                <w:lang w:val="en-US"/>
              </w:rPr>
              <w:t>GroupIdListChange</w:t>
            </w:r>
          </w:p>
        </w:tc>
      </w:tr>
      <w:tr w:rsidR="00057FE5" w:rsidRPr="003107D3" w14:paraId="0BD40EA6" w14:textId="77777777" w:rsidTr="009E6235">
        <w:trPr>
          <w:cantSplit/>
          <w:jc w:val="center"/>
        </w:trPr>
        <w:tc>
          <w:tcPr>
            <w:tcW w:w="1890" w:type="dxa"/>
            <w:shd w:val="clear" w:color="auto" w:fill="auto"/>
          </w:tcPr>
          <w:p w14:paraId="725BBCC8" w14:textId="77777777" w:rsidR="00057FE5" w:rsidRPr="003107D3" w:rsidRDefault="00057FE5" w:rsidP="009E6235">
            <w:pPr>
              <w:pStyle w:val="TAL"/>
              <w:rPr>
                <w:lang w:eastAsia="zh-CN"/>
              </w:rPr>
            </w:pPr>
            <w:r w:rsidRPr="003107D3">
              <w:rPr>
                <w:lang w:eastAsia="zh-CN"/>
              </w:rPr>
              <w:t>satBackhaulCategory</w:t>
            </w:r>
          </w:p>
        </w:tc>
        <w:tc>
          <w:tcPr>
            <w:tcW w:w="1620" w:type="dxa"/>
            <w:shd w:val="clear" w:color="auto" w:fill="auto"/>
          </w:tcPr>
          <w:p w14:paraId="446649CE" w14:textId="77777777" w:rsidR="00057FE5" w:rsidRPr="003107D3" w:rsidRDefault="00057FE5" w:rsidP="009E6235">
            <w:pPr>
              <w:pStyle w:val="TAL"/>
              <w:rPr>
                <w:lang w:eastAsia="zh-CN"/>
              </w:rPr>
            </w:pPr>
            <w:r w:rsidRPr="003107D3">
              <w:rPr>
                <w:lang w:eastAsia="zh-CN"/>
              </w:rPr>
              <w:t>SatelliteBackhaulCategory</w:t>
            </w:r>
          </w:p>
        </w:tc>
        <w:tc>
          <w:tcPr>
            <w:tcW w:w="450" w:type="dxa"/>
          </w:tcPr>
          <w:p w14:paraId="232A3523" w14:textId="77777777" w:rsidR="00057FE5" w:rsidRPr="003107D3" w:rsidRDefault="00057FE5" w:rsidP="009E6235">
            <w:pPr>
              <w:pStyle w:val="TAC"/>
              <w:rPr>
                <w:lang w:eastAsia="zh-CN"/>
              </w:rPr>
            </w:pPr>
            <w:r w:rsidRPr="003107D3">
              <w:rPr>
                <w:lang w:eastAsia="zh-CN"/>
              </w:rPr>
              <w:t>O</w:t>
            </w:r>
          </w:p>
        </w:tc>
        <w:tc>
          <w:tcPr>
            <w:tcW w:w="1168" w:type="dxa"/>
            <w:shd w:val="clear" w:color="auto" w:fill="auto"/>
          </w:tcPr>
          <w:p w14:paraId="25453644" w14:textId="77777777" w:rsidR="00057FE5" w:rsidRPr="003107D3" w:rsidRDefault="00057FE5" w:rsidP="009E6235">
            <w:pPr>
              <w:pStyle w:val="TAC"/>
              <w:rPr>
                <w:lang w:eastAsia="zh-CN"/>
              </w:rPr>
            </w:pPr>
            <w:r w:rsidRPr="003107D3">
              <w:rPr>
                <w:lang w:eastAsia="zh-CN"/>
              </w:rPr>
              <w:t>0..1</w:t>
            </w:r>
          </w:p>
        </w:tc>
        <w:tc>
          <w:tcPr>
            <w:tcW w:w="3192" w:type="dxa"/>
            <w:shd w:val="clear" w:color="auto" w:fill="auto"/>
          </w:tcPr>
          <w:p w14:paraId="6B3F8B2B" w14:textId="77777777" w:rsidR="00057FE5" w:rsidRDefault="00057FE5" w:rsidP="009E6235">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7FCAE0DC" w14:textId="77777777" w:rsidR="00057FE5" w:rsidRPr="003107D3" w:rsidRDefault="00057FE5" w:rsidP="009E6235">
            <w:pPr>
              <w:pStyle w:val="TAL"/>
              <w:rPr>
                <w:lang w:eastAsia="zh-CN"/>
              </w:rPr>
            </w:pPr>
            <w:r w:rsidRPr="00FF7EA2">
              <w:t>If the "EnSatBackhaulCatChg" feature is supported, the dynamic satellite backhaul categories may also be provided.</w:t>
            </w:r>
          </w:p>
        </w:tc>
        <w:tc>
          <w:tcPr>
            <w:tcW w:w="1370" w:type="dxa"/>
          </w:tcPr>
          <w:p w14:paraId="25215C06" w14:textId="77777777" w:rsidR="00057FE5" w:rsidRPr="003107D3" w:rsidRDefault="00057FE5" w:rsidP="009E6235">
            <w:pPr>
              <w:pStyle w:val="TAL"/>
              <w:rPr>
                <w:lang w:eastAsia="zh-CN"/>
              </w:rPr>
            </w:pPr>
            <w:r w:rsidRPr="003107D3">
              <w:rPr>
                <w:lang w:eastAsia="zh-CN"/>
              </w:rPr>
              <w:t>SatBackhaulCategoryChg</w:t>
            </w:r>
          </w:p>
        </w:tc>
      </w:tr>
      <w:tr w:rsidR="00057FE5" w:rsidRPr="003107D3" w14:paraId="2B724AC7" w14:textId="77777777" w:rsidTr="009E6235">
        <w:trPr>
          <w:cantSplit/>
          <w:jc w:val="center"/>
        </w:trPr>
        <w:tc>
          <w:tcPr>
            <w:tcW w:w="1890" w:type="dxa"/>
            <w:shd w:val="clear" w:color="auto" w:fill="auto"/>
          </w:tcPr>
          <w:p w14:paraId="6142C02F" w14:textId="77777777" w:rsidR="00057FE5" w:rsidRPr="003107D3" w:rsidRDefault="00057FE5" w:rsidP="009E6235">
            <w:pPr>
              <w:pStyle w:val="TAL"/>
              <w:rPr>
                <w:lang w:eastAsia="zh-CN"/>
              </w:rPr>
            </w:pPr>
            <w:r w:rsidRPr="003107D3">
              <w:t>pcfUeInfo</w:t>
            </w:r>
          </w:p>
        </w:tc>
        <w:tc>
          <w:tcPr>
            <w:tcW w:w="1620" w:type="dxa"/>
            <w:shd w:val="clear" w:color="auto" w:fill="auto"/>
          </w:tcPr>
          <w:p w14:paraId="58D3A8A9" w14:textId="77777777" w:rsidR="00057FE5" w:rsidRPr="003107D3" w:rsidRDefault="00057FE5" w:rsidP="009E6235">
            <w:pPr>
              <w:pStyle w:val="TAL"/>
              <w:rPr>
                <w:lang w:eastAsia="zh-CN"/>
              </w:rPr>
            </w:pPr>
            <w:r w:rsidRPr="003107D3">
              <w:t>PcfUeCallbackInfo</w:t>
            </w:r>
          </w:p>
        </w:tc>
        <w:tc>
          <w:tcPr>
            <w:tcW w:w="450" w:type="dxa"/>
          </w:tcPr>
          <w:p w14:paraId="4AFA3037" w14:textId="77777777" w:rsidR="00057FE5" w:rsidRPr="003107D3" w:rsidRDefault="00057FE5" w:rsidP="009E6235">
            <w:pPr>
              <w:pStyle w:val="TAC"/>
              <w:rPr>
                <w:lang w:eastAsia="zh-CN"/>
              </w:rPr>
            </w:pPr>
            <w:r w:rsidRPr="003107D3">
              <w:t>O</w:t>
            </w:r>
          </w:p>
        </w:tc>
        <w:tc>
          <w:tcPr>
            <w:tcW w:w="1168" w:type="dxa"/>
            <w:shd w:val="clear" w:color="auto" w:fill="auto"/>
          </w:tcPr>
          <w:p w14:paraId="7B187921" w14:textId="77777777" w:rsidR="00057FE5" w:rsidRPr="003107D3" w:rsidRDefault="00057FE5" w:rsidP="009E6235">
            <w:pPr>
              <w:pStyle w:val="TAC"/>
              <w:rPr>
                <w:lang w:eastAsia="zh-CN"/>
              </w:rPr>
            </w:pPr>
            <w:r w:rsidRPr="003107D3">
              <w:t>0..1</w:t>
            </w:r>
          </w:p>
        </w:tc>
        <w:tc>
          <w:tcPr>
            <w:tcW w:w="3192" w:type="dxa"/>
            <w:shd w:val="clear" w:color="auto" w:fill="auto"/>
          </w:tcPr>
          <w:p w14:paraId="74EBEE4E" w14:textId="77777777" w:rsidR="00057FE5" w:rsidRPr="003107D3" w:rsidRDefault="00057FE5" w:rsidP="009E6235">
            <w:pPr>
              <w:pStyle w:val="TAL"/>
              <w:rPr>
                <w:lang w:eastAsia="zh-CN"/>
              </w:rPr>
            </w:pPr>
            <w:r w:rsidRPr="003107D3">
              <w:t>PCF for the UE callback URI and SBA binding information.</w:t>
            </w:r>
          </w:p>
        </w:tc>
        <w:tc>
          <w:tcPr>
            <w:tcW w:w="1370" w:type="dxa"/>
          </w:tcPr>
          <w:p w14:paraId="1A222857" w14:textId="77777777" w:rsidR="00057FE5" w:rsidRPr="003107D3" w:rsidRDefault="00057FE5" w:rsidP="009E6235">
            <w:pPr>
              <w:pStyle w:val="TAL"/>
              <w:rPr>
                <w:lang w:eastAsia="zh-CN"/>
              </w:rPr>
            </w:pPr>
            <w:r w:rsidRPr="003107D3">
              <w:t>AMInfluence</w:t>
            </w:r>
          </w:p>
        </w:tc>
      </w:tr>
      <w:tr w:rsidR="00057FE5" w:rsidRPr="003107D3" w14:paraId="1298144B" w14:textId="77777777" w:rsidTr="009E6235">
        <w:trPr>
          <w:cantSplit/>
          <w:jc w:val="center"/>
        </w:trPr>
        <w:tc>
          <w:tcPr>
            <w:tcW w:w="1890" w:type="dxa"/>
            <w:shd w:val="clear" w:color="auto" w:fill="auto"/>
          </w:tcPr>
          <w:p w14:paraId="5AAB7E78" w14:textId="77777777" w:rsidR="00057FE5" w:rsidRPr="003107D3" w:rsidRDefault="00057FE5" w:rsidP="009E6235">
            <w:pPr>
              <w:pStyle w:val="TAL"/>
            </w:pPr>
            <w:r w:rsidRPr="003107D3">
              <w:t>nwdafDatas</w:t>
            </w:r>
          </w:p>
        </w:tc>
        <w:tc>
          <w:tcPr>
            <w:tcW w:w="1620" w:type="dxa"/>
            <w:shd w:val="clear" w:color="auto" w:fill="auto"/>
          </w:tcPr>
          <w:p w14:paraId="001FBB0F" w14:textId="77777777" w:rsidR="00057FE5" w:rsidRPr="003107D3" w:rsidRDefault="00057FE5" w:rsidP="009E6235">
            <w:pPr>
              <w:pStyle w:val="TAL"/>
            </w:pPr>
            <w:r w:rsidRPr="003107D3">
              <w:rPr>
                <w:lang w:eastAsia="zh-CN"/>
              </w:rPr>
              <w:t>array(NwdafData)</w:t>
            </w:r>
          </w:p>
        </w:tc>
        <w:tc>
          <w:tcPr>
            <w:tcW w:w="450" w:type="dxa"/>
          </w:tcPr>
          <w:p w14:paraId="5C57CC6B" w14:textId="77777777" w:rsidR="00057FE5" w:rsidRPr="003107D3" w:rsidRDefault="00057FE5" w:rsidP="009E6235">
            <w:pPr>
              <w:pStyle w:val="TAC"/>
            </w:pPr>
            <w:r w:rsidRPr="003107D3">
              <w:t>O</w:t>
            </w:r>
          </w:p>
        </w:tc>
        <w:tc>
          <w:tcPr>
            <w:tcW w:w="1168" w:type="dxa"/>
            <w:shd w:val="clear" w:color="auto" w:fill="auto"/>
          </w:tcPr>
          <w:p w14:paraId="2F4A17E4" w14:textId="77777777" w:rsidR="00057FE5" w:rsidRPr="003107D3" w:rsidRDefault="00057FE5" w:rsidP="009E6235">
            <w:pPr>
              <w:pStyle w:val="TAC"/>
            </w:pPr>
            <w:r w:rsidRPr="003107D3">
              <w:rPr>
                <w:lang w:eastAsia="zh-CN"/>
              </w:rPr>
              <w:t>1..N</w:t>
            </w:r>
          </w:p>
        </w:tc>
        <w:tc>
          <w:tcPr>
            <w:tcW w:w="3192" w:type="dxa"/>
            <w:shd w:val="clear" w:color="auto" w:fill="auto"/>
          </w:tcPr>
          <w:p w14:paraId="488340B9" w14:textId="77777777" w:rsidR="00057FE5" w:rsidRPr="003107D3" w:rsidRDefault="00057FE5" w:rsidP="009E6235">
            <w:pPr>
              <w:pStyle w:val="TAL"/>
            </w:pPr>
            <w:r w:rsidRPr="003107D3">
              <w:t>List of NWDAF Instance IDs and their associated Analytics IDs consumed by the NF service consumer.</w:t>
            </w:r>
          </w:p>
        </w:tc>
        <w:tc>
          <w:tcPr>
            <w:tcW w:w="1370" w:type="dxa"/>
          </w:tcPr>
          <w:p w14:paraId="6E56CA34" w14:textId="77777777" w:rsidR="00057FE5" w:rsidRPr="003107D3" w:rsidRDefault="00057FE5" w:rsidP="009E6235">
            <w:pPr>
              <w:pStyle w:val="TAL"/>
            </w:pPr>
            <w:r w:rsidRPr="003107D3">
              <w:rPr>
                <w:lang w:eastAsia="zh-CN"/>
              </w:rPr>
              <w:t>EneNA</w:t>
            </w:r>
          </w:p>
        </w:tc>
      </w:tr>
      <w:tr w:rsidR="00057FE5" w:rsidRPr="003107D3" w14:paraId="3A536191" w14:textId="77777777" w:rsidTr="009E6235">
        <w:trPr>
          <w:cantSplit/>
          <w:jc w:val="center"/>
        </w:trPr>
        <w:tc>
          <w:tcPr>
            <w:tcW w:w="1890" w:type="dxa"/>
            <w:shd w:val="clear" w:color="auto" w:fill="auto"/>
          </w:tcPr>
          <w:p w14:paraId="6F4F4E32" w14:textId="77777777" w:rsidR="00057FE5" w:rsidRPr="003107D3" w:rsidRDefault="00057FE5" w:rsidP="009E6235">
            <w:pPr>
              <w:pStyle w:val="TAL"/>
            </w:pPr>
            <w:r w:rsidRPr="003107D3">
              <w:rPr>
                <w:rFonts w:hint="eastAsia"/>
                <w:lang w:eastAsia="zh-CN"/>
              </w:rPr>
              <w:t>an</w:t>
            </w:r>
            <w:r w:rsidRPr="003107D3">
              <w:rPr>
                <w:lang w:eastAsia="zh-CN"/>
              </w:rPr>
              <w:t>GwStatus</w:t>
            </w:r>
          </w:p>
        </w:tc>
        <w:tc>
          <w:tcPr>
            <w:tcW w:w="1620" w:type="dxa"/>
            <w:shd w:val="clear" w:color="auto" w:fill="auto"/>
          </w:tcPr>
          <w:p w14:paraId="5077C2E8" w14:textId="77777777" w:rsidR="00057FE5" w:rsidRPr="003107D3" w:rsidRDefault="00057FE5" w:rsidP="009E6235">
            <w:pPr>
              <w:pStyle w:val="TAL"/>
              <w:rPr>
                <w:lang w:eastAsia="zh-CN"/>
              </w:rPr>
            </w:pPr>
            <w:r w:rsidRPr="003107D3">
              <w:rPr>
                <w:rFonts w:hint="eastAsia"/>
                <w:lang w:eastAsia="zh-CN"/>
              </w:rPr>
              <w:t>b</w:t>
            </w:r>
            <w:r w:rsidRPr="003107D3">
              <w:rPr>
                <w:lang w:eastAsia="zh-CN"/>
              </w:rPr>
              <w:t>oolean</w:t>
            </w:r>
          </w:p>
        </w:tc>
        <w:tc>
          <w:tcPr>
            <w:tcW w:w="450" w:type="dxa"/>
          </w:tcPr>
          <w:p w14:paraId="1D7D2A1B" w14:textId="77777777" w:rsidR="00057FE5" w:rsidRPr="003107D3" w:rsidRDefault="00057FE5" w:rsidP="009E6235">
            <w:pPr>
              <w:pStyle w:val="TAC"/>
            </w:pPr>
            <w:r w:rsidRPr="003107D3">
              <w:rPr>
                <w:rFonts w:hint="eastAsia"/>
                <w:lang w:eastAsia="zh-CN"/>
              </w:rPr>
              <w:t>O</w:t>
            </w:r>
          </w:p>
        </w:tc>
        <w:tc>
          <w:tcPr>
            <w:tcW w:w="1168" w:type="dxa"/>
            <w:shd w:val="clear" w:color="auto" w:fill="auto"/>
          </w:tcPr>
          <w:p w14:paraId="65C50FE5" w14:textId="77777777" w:rsidR="00057FE5" w:rsidRPr="003107D3" w:rsidRDefault="00057FE5" w:rsidP="009E6235">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3FFA5F9" w14:textId="77777777" w:rsidR="00057FE5" w:rsidRPr="003107D3" w:rsidRDefault="00057FE5" w:rsidP="009E6235">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118F1CDF" w14:textId="77777777" w:rsidR="00057FE5" w:rsidRPr="003107D3" w:rsidRDefault="00057FE5" w:rsidP="009E6235">
            <w:pPr>
              <w:pStyle w:val="TAL"/>
              <w:rPr>
                <w:lang w:eastAsia="zh-CN"/>
              </w:rPr>
            </w:pPr>
            <w:r w:rsidRPr="003107D3">
              <w:rPr>
                <w:rFonts w:eastAsia="Times New Roman"/>
              </w:rPr>
              <w:t>SGWRest</w:t>
            </w:r>
          </w:p>
        </w:tc>
      </w:tr>
      <w:tr w:rsidR="00057FE5" w:rsidRPr="003107D3" w14:paraId="691DF479" w14:textId="77777777" w:rsidTr="009E6235">
        <w:trPr>
          <w:cantSplit/>
          <w:jc w:val="center"/>
        </w:trPr>
        <w:tc>
          <w:tcPr>
            <w:tcW w:w="1890" w:type="dxa"/>
            <w:shd w:val="clear" w:color="auto" w:fill="auto"/>
          </w:tcPr>
          <w:p w14:paraId="2BD2C740" w14:textId="77777777" w:rsidR="00057FE5" w:rsidRPr="003107D3" w:rsidRDefault="00057FE5" w:rsidP="009E6235">
            <w:pPr>
              <w:pStyle w:val="TAL"/>
              <w:rPr>
                <w:lang w:eastAsia="zh-CN"/>
              </w:rPr>
            </w:pPr>
            <w:bookmarkStart w:id="36" w:name="_Hlk127465990"/>
            <w:r w:rsidRPr="00F0022C">
              <w:t>uePolCont</w:t>
            </w:r>
            <w:bookmarkEnd w:id="36"/>
          </w:p>
        </w:tc>
        <w:tc>
          <w:tcPr>
            <w:tcW w:w="1620" w:type="dxa"/>
            <w:shd w:val="clear" w:color="auto" w:fill="auto"/>
          </w:tcPr>
          <w:p w14:paraId="5032B858" w14:textId="77777777" w:rsidR="00057FE5" w:rsidRPr="003107D3" w:rsidRDefault="00057FE5" w:rsidP="009E6235">
            <w:pPr>
              <w:pStyle w:val="TAL"/>
              <w:rPr>
                <w:lang w:eastAsia="zh-CN"/>
              </w:rPr>
            </w:pPr>
            <w:r w:rsidRPr="005D6516">
              <w:t>UePolicy</w:t>
            </w:r>
            <w:r w:rsidRPr="00F0022C">
              <w:t>Container</w:t>
            </w:r>
          </w:p>
        </w:tc>
        <w:tc>
          <w:tcPr>
            <w:tcW w:w="450" w:type="dxa"/>
          </w:tcPr>
          <w:p w14:paraId="44D6D67E" w14:textId="77777777" w:rsidR="00057FE5" w:rsidRPr="003107D3" w:rsidRDefault="00057FE5" w:rsidP="009E6235">
            <w:pPr>
              <w:pStyle w:val="TAC"/>
              <w:rPr>
                <w:lang w:eastAsia="zh-CN"/>
              </w:rPr>
            </w:pPr>
            <w:r w:rsidRPr="005D6516">
              <w:t>C</w:t>
            </w:r>
          </w:p>
        </w:tc>
        <w:tc>
          <w:tcPr>
            <w:tcW w:w="1168" w:type="dxa"/>
            <w:shd w:val="clear" w:color="auto" w:fill="auto"/>
          </w:tcPr>
          <w:p w14:paraId="00EF8767" w14:textId="77777777" w:rsidR="00057FE5" w:rsidRPr="003107D3" w:rsidRDefault="00057FE5" w:rsidP="009E6235">
            <w:pPr>
              <w:pStyle w:val="TAC"/>
              <w:rPr>
                <w:lang w:eastAsia="zh-CN"/>
              </w:rPr>
            </w:pPr>
            <w:r w:rsidRPr="005D6516">
              <w:t>0..1</w:t>
            </w:r>
          </w:p>
        </w:tc>
        <w:tc>
          <w:tcPr>
            <w:tcW w:w="3192" w:type="dxa"/>
            <w:shd w:val="clear" w:color="auto" w:fill="auto"/>
          </w:tcPr>
          <w:p w14:paraId="002A35EA" w14:textId="77777777" w:rsidR="00057FE5" w:rsidRPr="003107D3" w:rsidRDefault="00057FE5" w:rsidP="009E6235">
            <w:pPr>
              <w:pStyle w:val="TAL"/>
              <w:rPr>
                <w:lang w:eastAsia="zh-CN"/>
              </w:rPr>
            </w:pPr>
            <w:r>
              <w:t xml:space="preserve">Indicates a UE policy container received from the UE. </w:t>
            </w:r>
            <w:r w:rsidRPr="003107D3">
              <w:t>(NOTE 1)</w:t>
            </w:r>
            <w:r>
              <w:t xml:space="preserve"> (NOTE 7)</w:t>
            </w:r>
          </w:p>
        </w:tc>
        <w:tc>
          <w:tcPr>
            <w:tcW w:w="1370" w:type="dxa"/>
          </w:tcPr>
          <w:p w14:paraId="6E630E06" w14:textId="77777777" w:rsidR="00057FE5" w:rsidRPr="003107D3" w:rsidRDefault="00057FE5" w:rsidP="009E6235">
            <w:pPr>
              <w:pStyle w:val="TAL"/>
            </w:pPr>
            <w:r>
              <w:rPr>
                <w:lang w:eastAsia="zh-CN"/>
              </w:rPr>
              <w:t>EpsUrsp</w:t>
            </w:r>
          </w:p>
        </w:tc>
      </w:tr>
      <w:tr w:rsidR="00057FE5" w:rsidRPr="003107D3" w14:paraId="5223A9BE" w14:textId="77777777" w:rsidTr="009E6235">
        <w:trPr>
          <w:cantSplit/>
          <w:jc w:val="center"/>
        </w:trPr>
        <w:tc>
          <w:tcPr>
            <w:tcW w:w="1890" w:type="dxa"/>
            <w:shd w:val="clear" w:color="auto" w:fill="auto"/>
          </w:tcPr>
          <w:p w14:paraId="3D38B6E0" w14:textId="77777777" w:rsidR="00057FE5" w:rsidRPr="00F0022C" w:rsidRDefault="00057FE5" w:rsidP="009E6235">
            <w:pPr>
              <w:pStyle w:val="TAL"/>
            </w:pPr>
            <w:r>
              <w:t>uePolFailReport</w:t>
            </w:r>
          </w:p>
        </w:tc>
        <w:tc>
          <w:tcPr>
            <w:tcW w:w="1620" w:type="dxa"/>
            <w:shd w:val="clear" w:color="auto" w:fill="auto"/>
          </w:tcPr>
          <w:p w14:paraId="43CC7EF3" w14:textId="77777777" w:rsidR="00057FE5" w:rsidRPr="005D6516" w:rsidRDefault="00057FE5" w:rsidP="009E6235">
            <w:pPr>
              <w:pStyle w:val="TAL"/>
            </w:pPr>
            <w:r w:rsidRPr="00F92211">
              <w:rPr>
                <w:lang w:eastAsia="zh-CN"/>
              </w:rPr>
              <w:t>UePolicyTransferFailureCause</w:t>
            </w:r>
          </w:p>
        </w:tc>
        <w:tc>
          <w:tcPr>
            <w:tcW w:w="450" w:type="dxa"/>
          </w:tcPr>
          <w:p w14:paraId="172F065F" w14:textId="77777777" w:rsidR="00057FE5" w:rsidRPr="005D6516" w:rsidRDefault="00057FE5" w:rsidP="009E6235">
            <w:pPr>
              <w:pStyle w:val="TAC"/>
            </w:pPr>
            <w:r w:rsidRPr="005D6516">
              <w:t>C</w:t>
            </w:r>
          </w:p>
        </w:tc>
        <w:tc>
          <w:tcPr>
            <w:tcW w:w="1168" w:type="dxa"/>
            <w:shd w:val="clear" w:color="auto" w:fill="auto"/>
          </w:tcPr>
          <w:p w14:paraId="0214390A" w14:textId="77777777" w:rsidR="00057FE5" w:rsidRPr="005D6516" w:rsidRDefault="00057FE5" w:rsidP="009E6235">
            <w:pPr>
              <w:pStyle w:val="TAC"/>
            </w:pPr>
            <w:r w:rsidRPr="005D6516">
              <w:t>0..1</w:t>
            </w:r>
          </w:p>
        </w:tc>
        <w:tc>
          <w:tcPr>
            <w:tcW w:w="3192" w:type="dxa"/>
            <w:shd w:val="clear" w:color="auto" w:fill="auto"/>
          </w:tcPr>
          <w:p w14:paraId="5CDCF5E5" w14:textId="77777777" w:rsidR="00057FE5" w:rsidRDefault="00057FE5" w:rsidP="009E6235">
            <w:pPr>
              <w:pStyle w:val="TAL"/>
            </w:pPr>
            <w:r>
              <w:t xml:space="preserve">Indicates a failure delivery result for UE policy container. </w:t>
            </w:r>
            <w:r w:rsidRPr="003107D3">
              <w:t>(NOTE 1)</w:t>
            </w:r>
            <w:r>
              <w:t xml:space="preserve"> (NOTE 7)</w:t>
            </w:r>
          </w:p>
        </w:tc>
        <w:tc>
          <w:tcPr>
            <w:tcW w:w="1370" w:type="dxa"/>
          </w:tcPr>
          <w:p w14:paraId="23D2340D" w14:textId="77777777" w:rsidR="00057FE5" w:rsidRDefault="00057FE5" w:rsidP="009E6235">
            <w:pPr>
              <w:pStyle w:val="TAL"/>
              <w:rPr>
                <w:lang w:eastAsia="zh-CN"/>
              </w:rPr>
            </w:pPr>
            <w:r>
              <w:rPr>
                <w:lang w:eastAsia="zh-CN"/>
              </w:rPr>
              <w:t>EpsUrsp</w:t>
            </w:r>
          </w:p>
        </w:tc>
      </w:tr>
      <w:tr w:rsidR="00057FE5" w:rsidRPr="003107D3" w14:paraId="43C7A15E" w14:textId="77777777" w:rsidTr="009E6235">
        <w:trPr>
          <w:cantSplit/>
          <w:jc w:val="center"/>
        </w:trPr>
        <w:tc>
          <w:tcPr>
            <w:tcW w:w="1890" w:type="dxa"/>
            <w:shd w:val="clear" w:color="auto" w:fill="auto"/>
          </w:tcPr>
          <w:p w14:paraId="3D33C1C1" w14:textId="77777777" w:rsidR="00057FE5" w:rsidRPr="00F0022C" w:rsidRDefault="00057FE5" w:rsidP="009E6235">
            <w:pPr>
              <w:pStyle w:val="TAL"/>
            </w:pPr>
            <w:r>
              <w:t>urspEnfInfo</w:t>
            </w:r>
          </w:p>
        </w:tc>
        <w:tc>
          <w:tcPr>
            <w:tcW w:w="1620" w:type="dxa"/>
            <w:shd w:val="clear" w:color="auto" w:fill="auto"/>
          </w:tcPr>
          <w:p w14:paraId="059CD9E4" w14:textId="77777777" w:rsidR="00057FE5" w:rsidRPr="005D6516" w:rsidRDefault="00057FE5" w:rsidP="009E6235">
            <w:pPr>
              <w:pStyle w:val="TAL"/>
            </w:pPr>
            <w:r>
              <w:rPr>
                <w:rFonts w:hint="eastAsia"/>
                <w:lang w:eastAsia="zh-CN"/>
              </w:rPr>
              <w:t>U</w:t>
            </w:r>
            <w:r>
              <w:rPr>
                <w:lang w:eastAsia="zh-CN"/>
              </w:rPr>
              <w:t>rspEnforcementInfo</w:t>
            </w:r>
          </w:p>
        </w:tc>
        <w:tc>
          <w:tcPr>
            <w:tcW w:w="450" w:type="dxa"/>
          </w:tcPr>
          <w:p w14:paraId="6D5FABF5" w14:textId="77777777" w:rsidR="00057FE5" w:rsidRPr="005D6516" w:rsidRDefault="00057FE5" w:rsidP="009E6235">
            <w:pPr>
              <w:pStyle w:val="TAC"/>
            </w:pPr>
            <w:r>
              <w:rPr>
                <w:rFonts w:hint="eastAsia"/>
                <w:lang w:eastAsia="zh-CN"/>
              </w:rPr>
              <w:t>O</w:t>
            </w:r>
          </w:p>
        </w:tc>
        <w:tc>
          <w:tcPr>
            <w:tcW w:w="1168" w:type="dxa"/>
            <w:shd w:val="clear" w:color="auto" w:fill="auto"/>
          </w:tcPr>
          <w:p w14:paraId="0A54D5AF" w14:textId="77777777" w:rsidR="00057FE5" w:rsidRPr="005D6516" w:rsidRDefault="00057FE5" w:rsidP="009E6235">
            <w:pPr>
              <w:pStyle w:val="TAC"/>
            </w:pPr>
            <w:r>
              <w:rPr>
                <w:lang w:eastAsia="zh-CN"/>
              </w:rPr>
              <w:t>0..1</w:t>
            </w:r>
          </w:p>
        </w:tc>
        <w:tc>
          <w:tcPr>
            <w:tcW w:w="3192" w:type="dxa"/>
            <w:shd w:val="clear" w:color="auto" w:fill="auto"/>
          </w:tcPr>
          <w:p w14:paraId="739661D4" w14:textId="77777777" w:rsidR="00057FE5" w:rsidRDefault="00057FE5" w:rsidP="009E6235">
            <w:pPr>
              <w:pStyle w:val="TAL"/>
            </w:pPr>
            <w:r>
              <w:rPr>
                <w:rFonts w:hint="eastAsia"/>
                <w:lang w:eastAsia="zh-CN"/>
              </w:rPr>
              <w:t>C</w:t>
            </w:r>
            <w:r>
              <w:rPr>
                <w:lang w:eastAsia="zh-CN"/>
              </w:rPr>
              <w:t>ontains the reporting of URSP rule enforcement information from the UE.</w:t>
            </w:r>
          </w:p>
        </w:tc>
        <w:tc>
          <w:tcPr>
            <w:tcW w:w="1370" w:type="dxa"/>
          </w:tcPr>
          <w:p w14:paraId="6B33F840" w14:textId="77777777" w:rsidR="00057FE5" w:rsidRDefault="00057FE5" w:rsidP="009E6235">
            <w:pPr>
              <w:pStyle w:val="TAL"/>
              <w:rPr>
                <w:lang w:eastAsia="zh-CN"/>
              </w:rPr>
            </w:pPr>
            <w:r>
              <w:t>URSPEnforcement</w:t>
            </w:r>
          </w:p>
        </w:tc>
      </w:tr>
      <w:tr w:rsidR="00057FE5" w:rsidRPr="003107D3" w14:paraId="2EBCA41B" w14:textId="77777777" w:rsidTr="009E6235">
        <w:trPr>
          <w:cantSplit/>
          <w:jc w:val="center"/>
        </w:trPr>
        <w:tc>
          <w:tcPr>
            <w:tcW w:w="1890" w:type="dxa"/>
            <w:shd w:val="clear" w:color="auto" w:fill="auto"/>
          </w:tcPr>
          <w:p w14:paraId="5C865F33" w14:textId="77777777" w:rsidR="00057FE5" w:rsidRDefault="00057FE5" w:rsidP="009E6235">
            <w:pPr>
              <w:pStyle w:val="TAL"/>
            </w:pPr>
            <w:r>
              <w:lastRenderedPageBreak/>
              <w:t>sscMode</w:t>
            </w:r>
          </w:p>
        </w:tc>
        <w:tc>
          <w:tcPr>
            <w:tcW w:w="1620" w:type="dxa"/>
            <w:shd w:val="clear" w:color="auto" w:fill="auto"/>
          </w:tcPr>
          <w:p w14:paraId="29FF0F61" w14:textId="77777777" w:rsidR="00057FE5" w:rsidRDefault="00057FE5" w:rsidP="009E6235">
            <w:pPr>
              <w:pStyle w:val="TAL"/>
              <w:rPr>
                <w:lang w:eastAsia="zh-CN"/>
              </w:rPr>
            </w:pPr>
            <w:r>
              <w:rPr>
                <w:noProof/>
              </w:rPr>
              <w:t>SscMode</w:t>
            </w:r>
          </w:p>
        </w:tc>
        <w:tc>
          <w:tcPr>
            <w:tcW w:w="450" w:type="dxa"/>
          </w:tcPr>
          <w:p w14:paraId="38FDCCA3" w14:textId="77777777" w:rsidR="00057FE5" w:rsidRDefault="00057FE5" w:rsidP="009E6235">
            <w:pPr>
              <w:pStyle w:val="TAC"/>
              <w:rPr>
                <w:lang w:eastAsia="zh-CN"/>
              </w:rPr>
            </w:pPr>
            <w:r>
              <w:rPr>
                <w:lang w:eastAsia="zh-CN"/>
              </w:rPr>
              <w:t>O</w:t>
            </w:r>
          </w:p>
        </w:tc>
        <w:tc>
          <w:tcPr>
            <w:tcW w:w="1168" w:type="dxa"/>
            <w:shd w:val="clear" w:color="auto" w:fill="auto"/>
          </w:tcPr>
          <w:p w14:paraId="7BA05F3B" w14:textId="77777777" w:rsidR="00057FE5" w:rsidRDefault="00057FE5" w:rsidP="009E6235">
            <w:pPr>
              <w:pStyle w:val="TAC"/>
              <w:rPr>
                <w:lang w:eastAsia="zh-CN"/>
              </w:rPr>
            </w:pPr>
            <w:r>
              <w:rPr>
                <w:lang w:eastAsia="zh-CN"/>
              </w:rPr>
              <w:t>0..1</w:t>
            </w:r>
          </w:p>
        </w:tc>
        <w:tc>
          <w:tcPr>
            <w:tcW w:w="3192" w:type="dxa"/>
            <w:shd w:val="clear" w:color="auto" w:fill="auto"/>
          </w:tcPr>
          <w:p w14:paraId="5272485A" w14:textId="77777777" w:rsidR="00057FE5" w:rsidRDefault="00057FE5" w:rsidP="009E6235">
            <w:pPr>
              <w:pStyle w:val="TAL"/>
              <w:rPr>
                <w:lang w:eastAsia="zh-CN"/>
              </w:rPr>
            </w:pPr>
            <w:r>
              <w:rPr>
                <w:lang w:eastAsia="zh-CN"/>
              </w:rPr>
              <w:t>SSC Mode of the PDU session.</w:t>
            </w:r>
          </w:p>
          <w:p w14:paraId="054E9085" w14:textId="77777777" w:rsidR="00057FE5" w:rsidRDefault="00057FE5" w:rsidP="009E6235">
            <w:pPr>
              <w:pStyle w:val="TAL"/>
              <w:rPr>
                <w:lang w:eastAsia="zh-CN"/>
              </w:rPr>
            </w:pPr>
          </w:p>
          <w:p w14:paraId="320B0068" w14:textId="77777777" w:rsidR="00057FE5" w:rsidRDefault="00057FE5" w:rsidP="009E6235">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B1B5132" w14:textId="77777777" w:rsidR="00057FE5" w:rsidRDefault="00057FE5" w:rsidP="009E6235">
            <w:pPr>
              <w:pStyle w:val="TAL"/>
              <w:rPr>
                <w:lang w:eastAsia="zh-CN"/>
              </w:rPr>
            </w:pPr>
          </w:p>
        </w:tc>
        <w:tc>
          <w:tcPr>
            <w:tcW w:w="1370" w:type="dxa"/>
          </w:tcPr>
          <w:p w14:paraId="1206ECF1" w14:textId="77777777" w:rsidR="00057FE5" w:rsidRDefault="00057FE5" w:rsidP="009E6235">
            <w:pPr>
              <w:pStyle w:val="TAL"/>
            </w:pPr>
            <w:r>
              <w:t>URSPEnforcement</w:t>
            </w:r>
          </w:p>
        </w:tc>
      </w:tr>
      <w:tr w:rsidR="00057FE5" w:rsidRPr="003107D3" w14:paraId="76078C56" w14:textId="77777777" w:rsidTr="009E6235">
        <w:trPr>
          <w:cantSplit/>
          <w:jc w:val="center"/>
        </w:trPr>
        <w:tc>
          <w:tcPr>
            <w:tcW w:w="1890" w:type="dxa"/>
            <w:shd w:val="clear" w:color="auto" w:fill="auto"/>
          </w:tcPr>
          <w:p w14:paraId="15F06F63" w14:textId="77777777" w:rsidR="00057FE5" w:rsidRDefault="00057FE5" w:rsidP="009E6235">
            <w:pPr>
              <w:pStyle w:val="TAL"/>
            </w:pPr>
            <w:r>
              <w:t>ueReqDnn</w:t>
            </w:r>
          </w:p>
        </w:tc>
        <w:tc>
          <w:tcPr>
            <w:tcW w:w="1620" w:type="dxa"/>
            <w:shd w:val="clear" w:color="auto" w:fill="auto"/>
          </w:tcPr>
          <w:p w14:paraId="43EDD8B2" w14:textId="77777777" w:rsidR="00057FE5" w:rsidRDefault="00057FE5" w:rsidP="009E6235">
            <w:pPr>
              <w:pStyle w:val="TAL"/>
              <w:rPr>
                <w:lang w:eastAsia="zh-CN"/>
              </w:rPr>
            </w:pPr>
            <w:r>
              <w:rPr>
                <w:noProof/>
              </w:rPr>
              <w:t>Dnn</w:t>
            </w:r>
          </w:p>
        </w:tc>
        <w:tc>
          <w:tcPr>
            <w:tcW w:w="450" w:type="dxa"/>
          </w:tcPr>
          <w:p w14:paraId="169EF331" w14:textId="77777777" w:rsidR="00057FE5" w:rsidRDefault="00057FE5" w:rsidP="009E6235">
            <w:pPr>
              <w:pStyle w:val="TAC"/>
              <w:rPr>
                <w:lang w:eastAsia="zh-CN"/>
              </w:rPr>
            </w:pPr>
            <w:r>
              <w:rPr>
                <w:lang w:eastAsia="zh-CN"/>
              </w:rPr>
              <w:t>O</w:t>
            </w:r>
          </w:p>
        </w:tc>
        <w:tc>
          <w:tcPr>
            <w:tcW w:w="1168" w:type="dxa"/>
            <w:shd w:val="clear" w:color="auto" w:fill="auto"/>
          </w:tcPr>
          <w:p w14:paraId="6AE46010" w14:textId="77777777" w:rsidR="00057FE5" w:rsidRDefault="00057FE5" w:rsidP="009E6235">
            <w:pPr>
              <w:pStyle w:val="TAC"/>
              <w:rPr>
                <w:lang w:eastAsia="zh-CN"/>
              </w:rPr>
            </w:pPr>
            <w:r>
              <w:rPr>
                <w:lang w:eastAsia="zh-CN"/>
              </w:rPr>
              <w:t>0..1</w:t>
            </w:r>
          </w:p>
        </w:tc>
        <w:tc>
          <w:tcPr>
            <w:tcW w:w="3192" w:type="dxa"/>
            <w:shd w:val="clear" w:color="auto" w:fill="auto"/>
          </w:tcPr>
          <w:p w14:paraId="564627AB" w14:textId="77777777" w:rsidR="00057FE5" w:rsidRDefault="00057FE5" w:rsidP="009E6235">
            <w:pPr>
              <w:pStyle w:val="TAL"/>
              <w:rPr>
                <w:lang w:eastAsia="zh-CN"/>
              </w:rPr>
            </w:pPr>
            <w:r>
              <w:rPr>
                <w:lang w:eastAsia="zh-CN"/>
              </w:rPr>
              <w:t>UE requested DNN.</w:t>
            </w:r>
          </w:p>
          <w:p w14:paraId="5C6CADA6" w14:textId="77777777" w:rsidR="00057FE5" w:rsidRDefault="00057FE5" w:rsidP="009E6235">
            <w:pPr>
              <w:pStyle w:val="TAL"/>
              <w:rPr>
                <w:lang w:eastAsia="zh-CN"/>
              </w:rPr>
            </w:pPr>
          </w:p>
          <w:p w14:paraId="504EB409" w14:textId="77777777" w:rsidR="00057FE5" w:rsidRDefault="00057FE5" w:rsidP="009E6235">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65DAB56" w14:textId="77777777" w:rsidR="00057FE5" w:rsidRDefault="00057FE5" w:rsidP="009E6235">
            <w:pPr>
              <w:pStyle w:val="TAL"/>
              <w:rPr>
                <w:lang w:eastAsia="zh-CN"/>
              </w:rPr>
            </w:pPr>
          </w:p>
        </w:tc>
        <w:tc>
          <w:tcPr>
            <w:tcW w:w="1370" w:type="dxa"/>
          </w:tcPr>
          <w:p w14:paraId="0282FBEE" w14:textId="77777777" w:rsidR="00057FE5" w:rsidRDefault="00057FE5" w:rsidP="009E6235">
            <w:pPr>
              <w:pStyle w:val="TAL"/>
            </w:pPr>
            <w:r>
              <w:t>URSPEnforcement</w:t>
            </w:r>
          </w:p>
        </w:tc>
      </w:tr>
      <w:tr w:rsidR="00057FE5" w:rsidRPr="003107D3" w14:paraId="2DCA4E61" w14:textId="77777777" w:rsidTr="009E6235">
        <w:trPr>
          <w:cantSplit/>
          <w:jc w:val="center"/>
        </w:trPr>
        <w:tc>
          <w:tcPr>
            <w:tcW w:w="1890" w:type="dxa"/>
            <w:shd w:val="clear" w:color="auto" w:fill="auto"/>
          </w:tcPr>
          <w:p w14:paraId="1A9FA5E6" w14:textId="77777777" w:rsidR="00057FE5" w:rsidRDefault="00057FE5" w:rsidP="009E6235">
            <w:pPr>
              <w:pStyle w:val="TAL"/>
            </w:pPr>
            <w:r w:rsidRPr="006012A2">
              <w:t>ueReq</w:t>
            </w:r>
            <w:r>
              <w:t>P</w:t>
            </w:r>
            <w:r w:rsidRPr="000861CD">
              <w:t>duSessionType</w:t>
            </w:r>
          </w:p>
        </w:tc>
        <w:tc>
          <w:tcPr>
            <w:tcW w:w="1620" w:type="dxa"/>
            <w:shd w:val="clear" w:color="auto" w:fill="auto"/>
          </w:tcPr>
          <w:p w14:paraId="79AC2D43" w14:textId="77777777" w:rsidR="00057FE5" w:rsidRDefault="00057FE5" w:rsidP="009E6235">
            <w:pPr>
              <w:pStyle w:val="TAL"/>
              <w:rPr>
                <w:noProof/>
              </w:rPr>
            </w:pPr>
            <w:r w:rsidRPr="000861CD">
              <w:t>PduSessionType</w:t>
            </w:r>
          </w:p>
        </w:tc>
        <w:tc>
          <w:tcPr>
            <w:tcW w:w="450" w:type="dxa"/>
          </w:tcPr>
          <w:p w14:paraId="5D5152D5" w14:textId="77777777" w:rsidR="00057FE5" w:rsidRDefault="00057FE5" w:rsidP="009E6235">
            <w:pPr>
              <w:pStyle w:val="TAC"/>
              <w:rPr>
                <w:lang w:eastAsia="zh-CN"/>
              </w:rPr>
            </w:pPr>
            <w:r w:rsidRPr="000861CD">
              <w:rPr>
                <w:lang w:eastAsia="zh-CN"/>
              </w:rPr>
              <w:t>O</w:t>
            </w:r>
          </w:p>
        </w:tc>
        <w:tc>
          <w:tcPr>
            <w:tcW w:w="1168" w:type="dxa"/>
            <w:shd w:val="clear" w:color="auto" w:fill="auto"/>
          </w:tcPr>
          <w:p w14:paraId="13E39A03" w14:textId="77777777" w:rsidR="00057FE5" w:rsidRDefault="00057FE5" w:rsidP="009E6235">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1D981665" w14:textId="77777777" w:rsidR="00057FE5" w:rsidRPr="000861CD" w:rsidRDefault="00057FE5" w:rsidP="009E6235">
            <w:pPr>
              <w:pStyle w:val="TAL"/>
            </w:pPr>
            <w:r>
              <w:rPr>
                <w:lang w:eastAsia="zh-CN"/>
              </w:rPr>
              <w:t xml:space="preserve">UE requested </w:t>
            </w:r>
            <w:r w:rsidRPr="000861CD">
              <w:t>PDU session</w:t>
            </w:r>
            <w:r>
              <w:t xml:space="preserve"> Type</w:t>
            </w:r>
            <w:r w:rsidRPr="000861CD">
              <w:t>.</w:t>
            </w:r>
          </w:p>
          <w:p w14:paraId="6E9FE818" w14:textId="77777777" w:rsidR="00057FE5" w:rsidRPr="000861CD" w:rsidRDefault="00057FE5" w:rsidP="009E6235">
            <w:pPr>
              <w:pStyle w:val="TAL"/>
              <w:rPr>
                <w:lang w:eastAsia="zh-CN"/>
              </w:rPr>
            </w:pPr>
          </w:p>
          <w:p w14:paraId="0797E4E5" w14:textId="77777777" w:rsidR="00057FE5" w:rsidRDefault="00057FE5" w:rsidP="009E6235">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tc>
        <w:tc>
          <w:tcPr>
            <w:tcW w:w="1370" w:type="dxa"/>
          </w:tcPr>
          <w:p w14:paraId="6934E88D" w14:textId="77777777" w:rsidR="00057FE5" w:rsidRDefault="00057FE5" w:rsidP="009E6235">
            <w:pPr>
              <w:pStyle w:val="TAL"/>
            </w:pPr>
            <w:r>
              <w:t>URSPEnforcement</w:t>
            </w:r>
          </w:p>
        </w:tc>
      </w:tr>
      <w:tr w:rsidR="00057FE5" w:rsidRPr="003107D3" w14:paraId="4C8DE661" w14:textId="77777777" w:rsidTr="009E6235">
        <w:trPr>
          <w:cantSplit/>
          <w:jc w:val="center"/>
        </w:trPr>
        <w:tc>
          <w:tcPr>
            <w:tcW w:w="1890" w:type="dxa"/>
            <w:shd w:val="clear" w:color="auto" w:fill="auto"/>
          </w:tcPr>
          <w:p w14:paraId="452D9AF5" w14:textId="77777777" w:rsidR="00057FE5" w:rsidRDefault="00057FE5" w:rsidP="009E6235">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19E79EE" w14:textId="77777777" w:rsidR="00057FE5" w:rsidRDefault="00057FE5" w:rsidP="009E6235">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7B85988" w14:textId="77777777" w:rsidR="00057FE5" w:rsidRDefault="00057FE5" w:rsidP="009E6235">
            <w:pPr>
              <w:pStyle w:val="TAC"/>
              <w:rPr>
                <w:lang w:eastAsia="zh-CN"/>
              </w:rPr>
            </w:pPr>
            <w:r w:rsidRPr="003107D3">
              <w:rPr>
                <w:lang w:eastAsia="zh-CN"/>
              </w:rPr>
              <w:t>O</w:t>
            </w:r>
          </w:p>
        </w:tc>
        <w:tc>
          <w:tcPr>
            <w:tcW w:w="1168" w:type="dxa"/>
            <w:shd w:val="clear" w:color="auto" w:fill="auto"/>
          </w:tcPr>
          <w:p w14:paraId="364F877B" w14:textId="77777777" w:rsidR="00057FE5" w:rsidRDefault="00057FE5" w:rsidP="009E6235">
            <w:pPr>
              <w:pStyle w:val="TAC"/>
              <w:rPr>
                <w:lang w:eastAsia="zh-CN"/>
              </w:rPr>
            </w:pPr>
            <w:r w:rsidRPr="003107D3">
              <w:rPr>
                <w:lang w:eastAsia="zh-CN"/>
              </w:rPr>
              <w:t>1..N</w:t>
            </w:r>
          </w:p>
        </w:tc>
        <w:tc>
          <w:tcPr>
            <w:tcW w:w="3192" w:type="dxa"/>
            <w:shd w:val="clear" w:color="auto" w:fill="auto"/>
          </w:tcPr>
          <w:p w14:paraId="240D4D28" w14:textId="77777777" w:rsidR="00057FE5" w:rsidRDefault="00057FE5" w:rsidP="009E6235">
            <w:pPr>
              <w:pStyle w:val="TAL"/>
              <w:rPr>
                <w:lang w:eastAsia="zh-CN"/>
              </w:rPr>
            </w:pPr>
            <w:r>
              <w:rPr>
                <w:lang w:eastAsia="zh-CN"/>
              </w:rPr>
              <w:t>ECN marking for L4S support report</w:t>
            </w:r>
            <w:r w:rsidRPr="003107D3">
              <w:rPr>
                <w:lang w:eastAsia="zh-CN"/>
              </w:rPr>
              <w:t xml:space="preserve"> information.</w:t>
            </w:r>
          </w:p>
        </w:tc>
        <w:tc>
          <w:tcPr>
            <w:tcW w:w="1370" w:type="dxa"/>
          </w:tcPr>
          <w:p w14:paraId="2D55B858" w14:textId="77777777" w:rsidR="00057FE5" w:rsidRDefault="00057FE5" w:rsidP="009E6235">
            <w:pPr>
              <w:pStyle w:val="TAL"/>
            </w:pPr>
            <w:r>
              <w:rPr>
                <w:lang w:val="en-US"/>
              </w:rPr>
              <w:t>L4S</w:t>
            </w:r>
          </w:p>
        </w:tc>
      </w:tr>
      <w:tr w:rsidR="00057FE5" w:rsidRPr="003107D3" w14:paraId="6C0CC7A2" w14:textId="77777777" w:rsidTr="009E6235">
        <w:trPr>
          <w:cantSplit/>
          <w:jc w:val="center"/>
        </w:trPr>
        <w:tc>
          <w:tcPr>
            <w:tcW w:w="1890" w:type="dxa"/>
            <w:shd w:val="clear" w:color="auto" w:fill="auto"/>
          </w:tcPr>
          <w:p w14:paraId="7ACBEBFB" w14:textId="77777777" w:rsidR="00057FE5" w:rsidRDefault="00057FE5" w:rsidP="009E6235">
            <w:pPr>
              <w:pStyle w:val="TAL"/>
              <w:rPr>
                <w:lang w:eastAsia="zh-CN"/>
              </w:rPr>
            </w:pPr>
            <w:r>
              <w:rPr>
                <w:rFonts w:hint="eastAsia"/>
                <w:lang w:eastAsia="zh-CN"/>
              </w:rPr>
              <w:t>alt</w:t>
            </w:r>
            <w:r>
              <w:t>S</w:t>
            </w:r>
            <w:r w:rsidRPr="003107D3">
              <w:t>liceInfo</w:t>
            </w:r>
          </w:p>
        </w:tc>
        <w:tc>
          <w:tcPr>
            <w:tcW w:w="1620" w:type="dxa"/>
            <w:shd w:val="clear" w:color="auto" w:fill="auto"/>
          </w:tcPr>
          <w:p w14:paraId="7C28E6BA" w14:textId="77777777" w:rsidR="00057FE5" w:rsidRPr="003107D3" w:rsidRDefault="00057FE5" w:rsidP="009E6235">
            <w:pPr>
              <w:pStyle w:val="TAL"/>
              <w:rPr>
                <w:lang w:eastAsia="zh-CN"/>
              </w:rPr>
            </w:pPr>
            <w:r w:rsidRPr="003107D3">
              <w:t>Snssai</w:t>
            </w:r>
          </w:p>
        </w:tc>
        <w:tc>
          <w:tcPr>
            <w:tcW w:w="450" w:type="dxa"/>
          </w:tcPr>
          <w:p w14:paraId="48287929" w14:textId="77777777" w:rsidR="00057FE5" w:rsidRPr="003107D3" w:rsidRDefault="00057FE5" w:rsidP="009E6235">
            <w:pPr>
              <w:pStyle w:val="TAC"/>
              <w:rPr>
                <w:lang w:eastAsia="zh-CN"/>
              </w:rPr>
            </w:pPr>
            <w:r w:rsidRPr="003107D3">
              <w:t>O</w:t>
            </w:r>
          </w:p>
        </w:tc>
        <w:tc>
          <w:tcPr>
            <w:tcW w:w="1168" w:type="dxa"/>
            <w:shd w:val="clear" w:color="auto" w:fill="auto"/>
          </w:tcPr>
          <w:p w14:paraId="53BD0305" w14:textId="77777777" w:rsidR="00057FE5" w:rsidRPr="003107D3" w:rsidRDefault="00057FE5" w:rsidP="009E6235">
            <w:pPr>
              <w:pStyle w:val="TAC"/>
              <w:rPr>
                <w:lang w:eastAsia="zh-CN"/>
              </w:rPr>
            </w:pPr>
            <w:r w:rsidRPr="003107D3">
              <w:t>0..1</w:t>
            </w:r>
          </w:p>
        </w:tc>
        <w:tc>
          <w:tcPr>
            <w:tcW w:w="3192" w:type="dxa"/>
            <w:shd w:val="clear" w:color="auto" w:fill="auto"/>
          </w:tcPr>
          <w:p w14:paraId="1529AA97" w14:textId="77777777" w:rsidR="00057FE5" w:rsidRDefault="00057FE5" w:rsidP="009E6235">
            <w:pPr>
              <w:pStyle w:val="TAL"/>
              <w:rPr>
                <w:lang w:eastAsia="zh-CN"/>
              </w:rPr>
            </w:pPr>
            <w:r>
              <w:t>Contains</w:t>
            </w:r>
            <w:r w:rsidRPr="003107D3">
              <w:t xml:space="preserve"> the </w:t>
            </w:r>
            <w:r>
              <w:t xml:space="preserve">Alternative </w:t>
            </w:r>
            <w:r w:rsidRPr="003107D3">
              <w:t>S-NSSAI.</w:t>
            </w:r>
          </w:p>
        </w:tc>
        <w:tc>
          <w:tcPr>
            <w:tcW w:w="1370" w:type="dxa"/>
          </w:tcPr>
          <w:p w14:paraId="7A82192D" w14:textId="77777777" w:rsidR="00057FE5" w:rsidRDefault="00057FE5" w:rsidP="009E6235">
            <w:pPr>
              <w:pStyle w:val="TAL"/>
              <w:rPr>
                <w:lang w:eastAsia="zh-CN"/>
              </w:rPr>
            </w:pPr>
            <w:r>
              <w:rPr>
                <w:lang w:eastAsia="zh-CN"/>
              </w:rPr>
              <w:t>NetSliceRepl</w:t>
            </w:r>
          </w:p>
        </w:tc>
      </w:tr>
      <w:tr w:rsidR="00057FE5" w:rsidRPr="003107D3" w14:paraId="316FE72E" w14:textId="77777777" w:rsidTr="009E6235">
        <w:trPr>
          <w:cantSplit/>
          <w:jc w:val="center"/>
        </w:trPr>
        <w:tc>
          <w:tcPr>
            <w:tcW w:w="1890" w:type="dxa"/>
            <w:shd w:val="clear" w:color="auto" w:fill="auto"/>
          </w:tcPr>
          <w:p w14:paraId="41538E75" w14:textId="77777777" w:rsidR="00057FE5" w:rsidRPr="003107D3" w:rsidRDefault="00057FE5" w:rsidP="009E6235">
            <w:pPr>
              <w:pStyle w:val="TAL"/>
            </w:pPr>
            <w:r>
              <w:t>batOffset</w:t>
            </w:r>
            <w:r w:rsidRPr="000942C6">
              <w:t>Info</w:t>
            </w:r>
          </w:p>
        </w:tc>
        <w:tc>
          <w:tcPr>
            <w:tcW w:w="1620" w:type="dxa"/>
            <w:shd w:val="clear" w:color="auto" w:fill="auto"/>
          </w:tcPr>
          <w:p w14:paraId="3D8CFB0A" w14:textId="77777777" w:rsidR="00057FE5" w:rsidRPr="003107D3" w:rsidRDefault="00057FE5" w:rsidP="009E6235">
            <w:pPr>
              <w:pStyle w:val="TAL"/>
            </w:pPr>
            <w:r>
              <w:rPr>
                <w:lang w:eastAsia="zh-CN"/>
              </w:rPr>
              <w:t>BatOffsetInfoPcc</w:t>
            </w:r>
          </w:p>
        </w:tc>
        <w:tc>
          <w:tcPr>
            <w:tcW w:w="450" w:type="dxa"/>
          </w:tcPr>
          <w:p w14:paraId="648794FC" w14:textId="77777777" w:rsidR="00057FE5" w:rsidRPr="003107D3" w:rsidRDefault="00057FE5" w:rsidP="009E6235">
            <w:pPr>
              <w:pStyle w:val="TAC"/>
            </w:pPr>
            <w:r>
              <w:rPr>
                <w:lang w:eastAsia="zh-CN"/>
              </w:rPr>
              <w:t>O</w:t>
            </w:r>
          </w:p>
        </w:tc>
        <w:tc>
          <w:tcPr>
            <w:tcW w:w="1168" w:type="dxa"/>
            <w:shd w:val="clear" w:color="auto" w:fill="auto"/>
          </w:tcPr>
          <w:p w14:paraId="406B6608" w14:textId="77777777" w:rsidR="00057FE5" w:rsidRPr="003107D3" w:rsidRDefault="00057FE5" w:rsidP="009E6235">
            <w:pPr>
              <w:pStyle w:val="TAC"/>
            </w:pPr>
            <w:r>
              <w:rPr>
                <w:lang w:eastAsia="zh-CN"/>
              </w:rPr>
              <w:t>0..1</w:t>
            </w:r>
          </w:p>
        </w:tc>
        <w:tc>
          <w:tcPr>
            <w:tcW w:w="3192" w:type="dxa"/>
            <w:shd w:val="clear" w:color="auto" w:fill="auto"/>
          </w:tcPr>
          <w:p w14:paraId="73361C9E" w14:textId="77777777" w:rsidR="00057FE5" w:rsidRPr="003107D3" w:rsidRDefault="00057FE5" w:rsidP="009E6235">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7DF4BFD2" w14:textId="77777777" w:rsidR="00057FE5" w:rsidRDefault="00057FE5" w:rsidP="009E6235">
            <w:pPr>
              <w:pStyle w:val="TAL"/>
              <w:rPr>
                <w:lang w:eastAsia="zh-CN"/>
              </w:rPr>
            </w:pPr>
            <w:r w:rsidRPr="00CF0D04">
              <w:rPr>
                <w:noProof/>
              </w:rPr>
              <w:t>EnTSCAC</w:t>
            </w:r>
          </w:p>
        </w:tc>
      </w:tr>
      <w:tr w:rsidR="00057FE5" w:rsidRPr="003107D3" w14:paraId="127B30E7" w14:textId="77777777" w:rsidTr="009E6235">
        <w:trPr>
          <w:cantSplit/>
          <w:jc w:val="center"/>
        </w:trPr>
        <w:tc>
          <w:tcPr>
            <w:tcW w:w="1890" w:type="dxa"/>
            <w:shd w:val="clear" w:color="auto" w:fill="auto"/>
          </w:tcPr>
          <w:p w14:paraId="2D04AE59" w14:textId="77777777" w:rsidR="00057FE5" w:rsidRDefault="00057FE5" w:rsidP="009E6235">
            <w:pPr>
              <w:pStyle w:val="TAL"/>
            </w:pPr>
            <w:r>
              <w:rPr>
                <w:rFonts w:hint="eastAsia"/>
                <w:lang w:eastAsia="zh-CN"/>
              </w:rPr>
              <w:t>h</w:t>
            </w:r>
            <w:r>
              <w:rPr>
                <w:lang w:eastAsia="zh-CN"/>
              </w:rPr>
              <w:t>rsboInd</w:t>
            </w:r>
          </w:p>
        </w:tc>
        <w:tc>
          <w:tcPr>
            <w:tcW w:w="1620" w:type="dxa"/>
            <w:shd w:val="clear" w:color="auto" w:fill="auto"/>
          </w:tcPr>
          <w:p w14:paraId="27A14F9F" w14:textId="77777777" w:rsidR="00057FE5" w:rsidRDefault="00057FE5" w:rsidP="009E6235">
            <w:pPr>
              <w:pStyle w:val="TAL"/>
              <w:rPr>
                <w:lang w:eastAsia="zh-CN"/>
              </w:rPr>
            </w:pPr>
            <w:r w:rsidRPr="003107D3">
              <w:rPr>
                <w:rFonts w:hint="eastAsia"/>
                <w:lang w:eastAsia="zh-CN"/>
              </w:rPr>
              <w:t>b</w:t>
            </w:r>
            <w:r w:rsidRPr="003107D3">
              <w:rPr>
                <w:lang w:eastAsia="zh-CN"/>
              </w:rPr>
              <w:t>oolean</w:t>
            </w:r>
          </w:p>
        </w:tc>
        <w:tc>
          <w:tcPr>
            <w:tcW w:w="450" w:type="dxa"/>
          </w:tcPr>
          <w:p w14:paraId="72783E95" w14:textId="77777777" w:rsidR="00057FE5" w:rsidRDefault="00057FE5" w:rsidP="009E6235">
            <w:pPr>
              <w:pStyle w:val="TAC"/>
              <w:rPr>
                <w:lang w:eastAsia="zh-CN"/>
              </w:rPr>
            </w:pPr>
            <w:r w:rsidRPr="003107D3">
              <w:rPr>
                <w:rFonts w:hint="eastAsia"/>
                <w:lang w:eastAsia="zh-CN"/>
              </w:rPr>
              <w:t>O</w:t>
            </w:r>
          </w:p>
        </w:tc>
        <w:tc>
          <w:tcPr>
            <w:tcW w:w="1168" w:type="dxa"/>
            <w:shd w:val="clear" w:color="auto" w:fill="auto"/>
          </w:tcPr>
          <w:p w14:paraId="0A05C056" w14:textId="77777777" w:rsidR="00057FE5" w:rsidRDefault="00057FE5" w:rsidP="009E6235">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19B04D6E" w14:textId="77777777" w:rsidR="00057FE5" w:rsidRDefault="00057FE5" w:rsidP="009E6235">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1B97328E" w14:textId="77777777" w:rsidR="00057FE5" w:rsidRPr="00CF0D04" w:rsidRDefault="00057FE5" w:rsidP="009E6235">
            <w:pPr>
              <w:pStyle w:val="TAL"/>
              <w:rPr>
                <w:noProof/>
              </w:rPr>
            </w:pPr>
            <w:r w:rsidRPr="00837DA6">
              <w:t>HR-SBO</w:t>
            </w:r>
          </w:p>
        </w:tc>
      </w:tr>
      <w:tr w:rsidR="00057FE5" w:rsidRPr="003107D3" w14:paraId="67992E3D" w14:textId="77777777" w:rsidTr="009E6235">
        <w:trPr>
          <w:cantSplit/>
          <w:jc w:val="center"/>
        </w:trPr>
        <w:tc>
          <w:tcPr>
            <w:tcW w:w="1890" w:type="dxa"/>
            <w:shd w:val="clear" w:color="auto" w:fill="auto"/>
          </w:tcPr>
          <w:p w14:paraId="1B0FD40E" w14:textId="77777777" w:rsidR="00057FE5" w:rsidRDefault="00057FE5" w:rsidP="009E6235">
            <w:pPr>
              <w:pStyle w:val="TAL"/>
              <w:rPr>
                <w:lang w:eastAsia="zh-CN"/>
              </w:rPr>
            </w:pPr>
            <w:r>
              <w:rPr>
                <w:lang w:eastAsia="zh-CN"/>
              </w:rPr>
              <w:t>ueReachStatus</w:t>
            </w:r>
          </w:p>
        </w:tc>
        <w:tc>
          <w:tcPr>
            <w:tcW w:w="1620" w:type="dxa"/>
            <w:shd w:val="clear" w:color="auto" w:fill="auto"/>
          </w:tcPr>
          <w:p w14:paraId="4946D129" w14:textId="77777777" w:rsidR="00057FE5" w:rsidRDefault="00057FE5" w:rsidP="009E6235">
            <w:pPr>
              <w:pStyle w:val="TAL"/>
              <w:rPr>
                <w:lang w:eastAsia="zh-CN"/>
              </w:rPr>
            </w:pPr>
            <w:r>
              <w:rPr>
                <w:lang w:eastAsia="zh-CN"/>
              </w:rPr>
              <w:t>UeReachabilityStatus</w:t>
            </w:r>
          </w:p>
        </w:tc>
        <w:tc>
          <w:tcPr>
            <w:tcW w:w="450" w:type="dxa"/>
          </w:tcPr>
          <w:p w14:paraId="3CD2F4F3" w14:textId="77777777" w:rsidR="00057FE5" w:rsidRDefault="00057FE5" w:rsidP="009E6235">
            <w:pPr>
              <w:pStyle w:val="TAC"/>
              <w:rPr>
                <w:lang w:eastAsia="zh-CN"/>
              </w:rPr>
            </w:pPr>
            <w:r>
              <w:rPr>
                <w:lang w:eastAsia="zh-CN"/>
              </w:rPr>
              <w:t>O</w:t>
            </w:r>
          </w:p>
        </w:tc>
        <w:tc>
          <w:tcPr>
            <w:tcW w:w="1168" w:type="dxa"/>
            <w:shd w:val="clear" w:color="auto" w:fill="auto"/>
          </w:tcPr>
          <w:p w14:paraId="040BED11" w14:textId="77777777" w:rsidR="00057FE5" w:rsidRDefault="00057FE5" w:rsidP="009E6235">
            <w:pPr>
              <w:pStyle w:val="TAC"/>
              <w:rPr>
                <w:lang w:eastAsia="zh-CN"/>
              </w:rPr>
            </w:pPr>
            <w:r>
              <w:rPr>
                <w:lang w:eastAsia="zh-CN"/>
              </w:rPr>
              <w:t>0..1</w:t>
            </w:r>
          </w:p>
        </w:tc>
        <w:tc>
          <w:tcPr>
            <w:tcW w:w="3192" w:type="dxa"/>
            <w:shd w:val="clear" w:color="auto" w:fill="auto"/>
          </w:tcPr>
          <w:p w14:paraId="58925009" w14:textId="77777777" w:rsidR="00057FE5" w:rsidRDefault="00057FE5" w:rsidP="009E6235">
            <w:pPr>
              <w:pStyle w:val="TAL"/>
            </w:pPr>
            <w:r>
              <w:t>Contains the UE reachability Status.</w:t>
            </w:r>
          </w:p>
          <w:p w14:paraId="00153F37" w14:textId="77777777" w:rsidR="00057FE5" w:rsidRDefault="00057FE5" w:rsidP="009E6235">
            <w:pPr>
              <w:pStyle w:val="TAL"/>
            </w:pPr>
          </w:p>
          <w:p w14:paraId="4A26E192" w14:textId="77777777" w:rsidR="00057FE5" w:rsidRDefault="00057FE5" w:rsidP="009E6235">
            <w:pPr>
              <w:pStyle w:val="TAL"/>
            </w:pPr>
            <w:r>
              <w:t>This attribute</w:t>
            </w:r>
            <w:r>
              <w:rPr>
                <w:rFonts w:cs="Arial"/>
                <w:szCs w:val="18"/>
              </w:rPr>
              <w:t xml:space="preserve"> shall be present only when the notified event is </w:t>
            </w:r>
            <w:r>
              <w:t>"UE_REACH_STATUS_CH".</w:t>
            </w:r>
          </w:p>
        </w:tc>
        <w:tc>
          <w:tcPr>
            <w:tcW w:w="1370" w:type="dxa"/>
          </w:tcPr>
          <w:p w14:paraId="50A8678B" w14:textId="77777777" w:rsidR="00057FE5" w:rsidRDefault="00057FE5" w:rsidP="009E6235">
            <w:pPr>
              <w:pStyle w:val="TAL"/>
            </w:pPr>
            <w:r>
              <w:t>UEUnreachable</w:t>
            </w:r>
          </w:p>
        </w:tc>
      </w:tr>
      <w:tr w:rsidR="00057FE5" w:rsidRPr="003107D3" w14:paraId="4F01C687" w14:textId="77777777" w:rsidTr="009E6235">
        <w:trPr>
          <w:cantSplit/>
          <w:jc w:val="center"/>
        </w:trPr>
        <w:tc>
          <w:tcPr>
            <w:tcW w:w="1890" w:type="dxa"/>
            <w:shd w:val="clear" w:color="auto" w:fill="auto"/>
          </w:tcPr>
          <w:p w14:paraId="7A8FC5D4" w14:textId="77777777" w:rsidR="00057FE5" w:rsidRDefault="00057FE5" w:rsidP="009E6235">
            <w:pPr>
              <w:pStyle w:val="TAL"/>
              <w:rPr>
                <w:lang w:eastAsia="zh-CN"/>
              </w:rPr>
            </w:pPr>
            <w:r>
              <w:t>retryAfter</w:t>
            </w:r>
          </w:p>
        </w:tc>
        <w:tc>
          <w:tcPr>
            <w:tcW w:w="1620" w:type="dxa"/>
            <w:shd w:val="clear" w:color="auto" w:fill="auto"/>
          </w:tcPr>
          <w:p w14:paraId="78A556E4" w14:textId="77777777" w:rsidR="00057FE5" w:rsidRDefault="00057FE5" w:rsidP="009E6235">
            <w:pPr>
              <w:pStyle w:val="TAL"/>
              <w:rPr>
                <w:lang w:eastAsia="zh-CN"/>
              </w:rPr>
            </w:pPr>
            <w:r>
              <w:t>Uinteger</w:t>
            </w:r>
          </w:p>
        </w:tc>
        <w:tc>
          <w:tcPr>
            <w:tcW w:w="450" w:type="dxa"/>
          </w:tcPr>
          <w:p w14:paraId="7A0352D9" w14:textId="77777777" w:rsidR="00057FE5" w:rsidRDefault="00057FE5" w:rsidP="009E6235">
            <w:pPr>
              <w:pStyle w:val="TAC"/>
              <w:rPr>
                <w:lang w:eastAsia="zh-CN"/>
              </w:rPr>
            </w:pPr>
            <w:r>
              <w:t>O</w:t>
            </w:r>
          </w:p>
        </w:tc>
        <w:tc>
          <w:tcPr>
            <w:tcW w:w="1168" w:type="dxa"/>
            <w:shd w:val="clear" w:color="auto" w:fill="auto"/>
          </w:tcPr>
          <w:p w14:paraId="6C8E4FEE" w14:textId="77777777" w:rsidR="00057FE5" w:rsidRDefault="00057FE5" w:rsidP="009E6235">
            <w:pPr>
              <w:pStyle w:val="TAC"/>
              <w:rPr>
                <w:lang w:eastAsia="zh-CN"/>
              </w:rPr>
            </w:pPr>
            <w:r>
              <w:t>0..1</w:t>
            </w:r>
          </w:p>
        </w:tc>
        <w:tc>
          <w:tcPr>
            <w:tcW w:w="3192" w:type="dxa"/>
            <w:shd w:val="clear" w:color="auto" w:fill="auto"/>
          </w:tcPr>
          <w:p w14:paraId="2A9D5C77" w14:textId="77777777" w:rsidR="00057FE5" w:rsidRDefault="00057FE5" w:rsidP="009E6235">
            <w:pPr>
              <w:pStyle w:val="TAL"/>
            </w:pPr>
            <w:r>
              <w:t>Contains the estimated time duration (expressed in units of seconds) during which the UE is unreachable.</w:t>
            </w:r>
          </w:p>
          <w:p w14:paraId="71F11692" w14:textId="77777777" w:rsidR="00057FE5" w:rsidRDefault="00057FE5" w:rsidP="009E6235">
            <w:pPr>
              <w:pStyle w:val="TAL"/>
            </w:pPr>
          </w:p>
          <w:p w14:paraId="48FBDAF8" w14:textId="77777777" w:rsidR="00057FE5" w:rsidRDefault="00057FE5" w:rsidP="009E6235">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010C46B9" w14:textId="77777777" w:rsidR="00057FE5" w:rsidRDefault="00057FE5" w:rsidP="009E6235">
            <w:pPr>
              <w:pStyle w:val="TAL"/>
            </w:pPr>
            <w:r>
              <w:t>UEUnreachable</w:t>
            </w:r>
          </w:p>
        </w:tc>
      </w:tr>
      <w:tr w:rsidR="00057FE5" w:rsidRPr="003107D3" w14:paraId="5C59547F" w14:textId="77777777" w:rsidTr="009E6235">
        <w:trPr>
          <w:cantSplit/>
          <w:jc w:val="center"/>
        </w:trPr>
        <w:tc>
          <w:tcPr>
            <w:tcW w:w="1890" w:type="dxa"/>
            <w:shd w:val="clear" w:color="auto" w:fill="auto"/>
          </w:tcPr>
          <w:p w14:paraId="122A000A" w14:textId="77777777" w:rsidR="00057FE5" w:rsidRDefault="00057FE5" w:rsidP="009E6235">
            <w:pPr>
              <w:pStyle w:val="TAL"/>
            </w:pPr>
            <w:r>
              <w:rPr>
                <w:lang w:eastAsia="zh-CN"/>
              </w:rPr>
              <w:t>qosMonCapRepos</w:t>
            </w:r>
          </w:p>
        </w:tc>
        <w:tc>
          <w:tcPr>
            <w:tcW w:w="1620" w:type="dxa"/>
            <w:shd w:val="clear" w:color="auto" w:fill="auto"/>
          </w:tcPr>
          <w:p w14:paraId="70503A26" w14:textId="77777777" w:rsidR="00057FE5" w:rsidRDefault="00057FE5" w:rsidP="009E6235">
            <w:pPr>
              <w:pStyle w:val="TAL"/>
            </w:pPr>
            <w:r w:rsidRPr="003107D3">
              <w:rPr>
                <w:lang w:eastAsia="zh-CN"/>
              </w:rPr>
              <w:t>array(</w:t>
            </w:r>
            <w:r>
              <w:rPr>
                <w:lang w:eastAsia="zh-CN"/>
              </w:rPr>
              <w:t>CapabilityReportRule</w:t>
            </w:r>
            <w:r w:rsidRPr="003107D3">
              <w:rPr>
                <w:lang w:eastAsia="zh-CN"/>
              </w:rPr>
              <w:t>)</w:t>
            </w:r>
          </w:p>
        </w:tc>
        <w:tc>
          <w:tcPr>
            <w:tcW w:w="450" w:type="dxa"/>
          </w:tcPr>
          <w:p w14:paraId="50D3BEB0" w14:textId="030387E8" w:rsidR="00057FE5" w:rsidRDefault="00057FE5" w:rsidP="009E6235">
            <w:pPr>
              <w:pStyle w:val="TAC"/>
            </w:pPr>
            <w:r>
              <w:rPr>
                <w:lang w:eastAsia="zh-CN"/>
              </w:rPr>
              <w:t>O</w:t>
            </w:r>
          </w:p>
        </w:tc>
        <w:tc>
          <w:tcPr>
            <w:tcW w:w="1168" w:type="dxa"/>
            <w:shd w:val="clear" w:color="auto" w:fill="auto"/>
          </w:tcPr>
          <w:p w14:paraId="66473B94" w14:textId="77777777" w:rsidR="00057FE5" w:rsidRDefault="00057FE5" w:rsidP="009E6235">
            <w:pPr>
              <w:pStyle w:val="TAC"/>
            </w:pPr>
            <w:r w:rsidRPr="003107D3">
              <w:rPr>
                <w:lang w:eastAsia="zh-CN"/>
              </w:rPr>
              <w:t>1..N</w:t>
            </w:r>
          </w:p>
        </w:tc>
        <w:tc>
          <w:tcPr>
            <w:tcW w:w="3192" w:type="dxa"/>
            <w:shd w:val="clear" w:color="auto" w:fill="auto"/>
          </w:tcPr>
          <w:p w14:paraId="55C58E35" w14:textId="77777777" w:rsidR="00057FE5" w:rsidRDefault="00057FE5" w:rsidP="009E6235">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r w:rsidRPr="003107D3">
              <w:rPr>
                <w:lang w:eastAsia="zh-CN"/>
              </w:rPr>
              <w:t>.</w:t>
            </w:r>
          </w:p>
          <w:p w14:paraId="16ED613F" w14:textId="77777777" w:rsidR="00057FE5" w:rsidRDefault="00057FE5" w:rsidP="009E6235">
            <w:pPr>
              <w:pStyle w:val="TAL"/>
            </w:pPr>
            <w:r>
              <w:t>This attribute</w:t>
            </w:r>
            <w:r>
              <w:rPr>
                <w:rFonts w:cs="Arial"/>
                <w:szCs w:val="18"/>
              </w:rPr>
              <w:t xml:space="preserve"> shall be present only when the notified event is </w:t>
            </w:r>
            <w:r>
              <w:t>"QOS_MON_CAP_REPO".</w:t>
            </w:r>
          </w:p>
        </w:tc>
        <w:tc>
          <w:tcPr>
            <w:tcW w:w="1370" w:type="dxa"/>
          </w:tcPr>
          <w:p w14:paraId="2BB86722" w14:textId="77777777" w:rsidR="00057FE5" w:rsidRDefault="00057FE5" w:rsidP="009E6235">
            <w:pPr>
              <w:pStyle w:val="TAL"/>
            </w:pPr>
            <w:r>
              <w:rPr>
                <w:lang w:val="en-US"/>
              </w:rPr>
              <w:t>QoSMonCapRepo</w:t>
            </w:r>
          </w:p>
        </w:tc>
      </w:tr>
      <w:tr w:rsidR="00057FE5" w:rsidRPr="003107D3" w14:paraId="33D377A4" w14:textId="77777777" w:rsidTr="009E6235">
        <w:trPr>
          <w:cantSplit/>
          <w:jc w:val="center"/>
        </w:trPr>
        <w:tc>
          <w:tcPr>
            <w:tcW w:w="9690" w:type="dxa"/>
            <w:gridSpan w:val="6"/>
            <w:shd w:val="clear" w:color="auto" w:fill="auto"/>
          </w:tcPr>
          <w:p w14:paraId="6A0B8179" w14:textId="77777777" w:rsidR="00057FE5" w:rsidRPr="003107D3" w:rsidRDefault="00057FE5" w:rsidP="009E6235">
            <w:pPr>
              <w:pStyle w:val="TAN"/>
            </w:pPr>
            <w:r w:rsidRPr="003107D3">
              <w:t>NOTE 1:</w:t>
            </w:r>
            <w:r w:rsidRPr="003107D3">
              <w:tab/>
              <w:t>This attribute is only applicable to the 5GS and EPC/E-UTRAN interworking scenario as defined in Annex B.</w:t>
            </w:r>
          </w:p>
          <w:p w14:paraId="5672EA07" w14:textId="77777777" w:rsidR="00057FE5" w:rsidRPr="003107D3" w:rsidRDefault="00057FE5" w:rsidP="009E6235">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1188FE0A" w14:textId="77777777" w:rsidR="00057FE5" w:rsidRPr="003107D3" w:rsidRDefault="00057FE5" w:rsidP="009E6235">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F8683E6" w14:textId="77777777" w:rsidR="00057FE5" w:rsidRPr="003107D3" w:rsidRDefault="00057FE5" w:rsidP="009E6235">
            <w:pPr>
              <w:pStyle w:val="TAN"/>
            </w:pPr>
            <w:r w:rsidRPr="003107D3">
              <w:t>NOTE 4:</w:t>
            </w:r>
            <w:r w:rsidRPr="003107D3">
              <w:tab/>
              <w:t>The SMF may encode both 3GPP and non-3GPP access UE location in the "userLocationInfo" attribute.</w:t>
            </w:r>
          </w:p>
          <w:p w14:paraId="767EE638" w14:textId="77777777" w:rsidR="00057FE5" w:rsidRDefault="00057FE5" w:rsidP="009E6235">
            <w:pPr>
              <w:pStyle w:val="TAN"/>
            </w:pPr>
            <w:r w:rsidRPr="003107D3">
              <w:t>NOTE 5:</w:t>
            </w:r>
            <w:r w:rsidRPr="003107D3">
              <w:tab/>
              <w:t xml:space="preserve"> Only one of "vplmnQos" or "vplmnQosNotApp" attributes may be present.</w:t>
            </w:r>
          </w:p>
          <w:p w14:paraId="7D52E01C" w14:textId="77777777" w:rsidR="00057FE5" w:rsidRDefault="00057FE5" w:rsidP="009E6235">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F6C966B" w14:textId="77777777" w:rsidR="00057FE5" w:rsidRPr="003107D3" w:rsidRDefault="00057FE5" w:rsidP="009E6235">
            <w:pPr>
              <w:pStyle w:val="TAN"/>
              <w:rPr>
                <w:lang w:eastAsia="zh-CN"/>
              </w:rPr>
            </w:pPr>
            <w:r w:rsidRPr="003107D3">
              <w:t>NOTE</w:t>
            </w:r>
            <w:r>
              <w:t> 7</w:t>
            </w:r>
            <w:r w:rsidRPr="003107D3">
              <w:t>:</w:t>
            </w:r>
            <w:r w:rsidRPr="003107D3">
              <w:tab/>
            </w:r>
            <w:r w:rsidRPr="00110274">
              <w:t>When the "</w:t>
            </w:r>
            <w:r>
              <w:rPr>
                <w:lang w:eastAsia="zh-CN"/>
              </w:rPr>
              <w:t>EpsUrsp</w:t>
            </w:r>
            <w:r w:rsidRPr="00110274">
              <w:t>" feature is supported</w:t>
            </w:r>
            <w:r>
              <w:t>, t</w:t>
            </w:r>
            <w:r w:rsidRPr="003107D3">
              <w:t xml:space="preserve">he </w:t>
            </w:r>
            <w:r>
              <w:t>"</w:t>
            </w:r>
            <w:r w:rsidRPr="00F0022C">
              <w:t>uePolCont</w:t>
            </w:r>
            <w:r>
              <w:rPr>
                <w:lang w:eastAsia="zh-CN"/>
              </w:rPr>
              <w:t>"</w:t>
            </w:r>
            <w:r w:rsidRPr="003107D3">
              <w:rPr>
                <w:lang w:eastAsia="zh-CN"/>
              </w:rPr>
              <w:t xml:space="preserve"> attribute and</w:t>
            </w:r>
            <w:r w:rsidRPr="003107D3">
              <w:t xml:space="preserve"> </w:t>
            </w:r>
            <w:r>
              <w:t>"uePolFailReport</w:t>
            </w:r>
            <w:r>
              <w:rPr>
                <w:lang w:eastAsia="zh-CN"/>
              </w:rPr>
              <w:t>"</w:t>
            </w:r>
            <w:r w:rsidRPr="003107D3">
              <w:rPr>
                <w:lang w:eastAsia="zh-CN"/>
              </w:rPr>
              <w:t xml:space="preserve"> attribute are </w:t>
            </w:r>
            <w:r w:rsidRPr="003107D3">
              <w:t>mutually exclusive.</w:t>
            </w:r>
          </w:p>
        </w:tc>
      </w:tr>
    </w:tbl>
    <w:p w14:paraId="2C1D5E73" w14:textId="77777777" w:rsidR="006407CB" w:rsidRDefault="006407CB" w:rsidP="003C4214"/>
    <w:p w14:paraId="35AE03E7" w14:textId="5AB32191" w:rsidR="006407CB" w:rsidRPr="002C393C" w:rsidRDefault="006407CB" w:rsidP="006407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A32E75E" w14:textId="77777777" w:rsidR="008066CC" w:rsidRPr="003107D3" w:rsidRDefault="008066CC" w:rsidP="008066CC">
      <w:pPr>
        <w:pStyle w:val="Heading4"/>
      </w:pPr>
      <w:bookmarkStart w:id="37" w:name="_Toc28012251"/>
      <w:bookmarkStart w:id="38" w:name="_Toc34123104"/>
      <w:bookmarkStart w:id="39" w:name="_Toc36038054"/>
      <w:bookmarkStart w:id="40" w:name="_Toc38875436"/>
      <w:bookmarkStart w:id="41" w:name="_Toc43191917"/>
      <w:bookmarkStart w:id="42" w:name="_Toc45133312"/>
      <w:bookmarkStart w:id="43" w:name="_Toc51316816"/>
      <w:bookmarkStart w:id="44" w:name="_Toc51761996"/>
      <w:bookmarkStart w:id="45" w:name="_Toc56674983"/>
      <w:bookmarkStart w:id="46" w:name="_Toc56675374"/>
      <w:bookmarkStart w:id="47" w:name="_Toc59016360"/>
      <w:bookmarkStart w:id="48" w:name="_Toc63167958"/>
      <w:bookmarkStart w:id="49" w:name="_Toc66262468"/>
      <w:bookmarkStart w:id="50" w:name="_Toc68166974"/>
      <w:bookmarkStart w:id="51" w:name="_Toc73538092"/>
      <w:bookmarkStart w:id="52" w:name="_Toc75351968"/>
      <w:bookmarkStart w:id="53" w:name="_Toc83231778"/>
      <w:bookmarkStart w:id="54" w:name="_Toc85535083"/>
      <w:bookmarkStart w:id="55" w:name="_Toc88559546"/>
      <w:bookmarkStart w:id="56" w:name="_Toc114210176"/>
      <w:bookmarkStart w:id="57" w:name="_Toc129246527"/>
      <w:bookmarkStart w:id="58" w:name="_Toc138747297"/>
      <w:bookmarkStart w:id="59" w:name="_Toc153786943"/>
      <w:bookmarkStart w:id="60" w:name="_Toc170115549"/>
      <w:r w:rsidRPr="003107D3">
        <w:lastRenderedPageBreak/>
        <w:t>5.6.2.40</w:t>
      </w:r>
      <w:r w:rsidRPr="003107D3">
        <w:tab/>
        <w:t>Type QosMonitoringData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DE2DC8F" w14:textId="77777777" w:rsidR="008066CC" w:rsidRPr="003107D3" w:rsidRDefault="008066CC" w:rsidP="008066CC">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8066CC" w:rsidRPr="003107D3" w14:paraId="6AE9668B" w14:textId="77777777" w:rsidTr="009E6235">
        <w:trPr>
          <w:cantSplit/>
          <w:jc w:val="center"/>
        </w:trPr>
        <w:tc>
          <w:tcPr>
            <w:tcW w:w="1770" w:type="dxa"/>
            <w:shd w:val="clear" w:color="auto" w:fill="C0C0C0"/>
            <w:hideMark/>
          </w:tcPr>
          <w:p w14:paraId="13344ADF" w14:textId="77777777" w:rsidR="008066CC" w:rsidRPr="003107D3" w:rsidRDefault="008066CC" w:rsidP="009E6235">
            <w:pPr>
              <w:pStyle w:val="TAH"/>
            </w:pPr>
            <w:r w:rsidRPr="003107D3">
              <w:lastRenderedPageBreak/>
              <w:t>Attribute name</w:t>
            </w:r>
          </w:p>
        </w:tc>
        <w:tc>
          <w:tcPr>
            <w:tcW w:w="1440" w:type="dxa"/>
            <w:shd w:val="clear" w:color="auto" w:fill="C0C0C0"/>
            <w:hideMark/>
          </w:tcPr>
          <w:p w14:paraId="5828F639" w14:textId="77777777" w:rsidR="008066CC" w:rsidRPr="003107D3" w:rsidRDefault="008066CC" w:rsidP="009E6235">
            <w:pPr>
              <w:pStyle w:val="TAH"/>
            </w:pPr>
            <w:r w:rsidRPr="003107D3">
              <w:t>Data type</w:t>
            </w:r>
          </w:p>
        </w:tc>
        <w:tc>
          <w:tcPr>
            <w:tcW w:w="349" w:type="dxa"/>
            <w:shd w:val="clear" w:color="auto" w:fill="C0C0C0"/>
            <w:hideMark/>
          </w:tcPr>
          <w:p w14:paraId="367ABECD" w14:textId="77777777" w:rsidR="008066CC" w:rsidRPr="003107D3" w:rsidRDefault="008066CC" w:rsidP="009E6235">
            <w:pPr>
              <w:pStyle w:val="TAH"/>
            </w:pPr>
            <w:r w:rsidRPr="003107D3">
              <w:t>P</w:t>
            </w:r>
          </w:p>
        </w:tc>
        <w:tc>
          <w:tcPr>
            <w:tcW w:w="1134" w:type="dxa"/>
            <w:shd w:val="clear" w:color="auto" w:fill="C0C0C0"/>
            <w:hideMark/>
          </w:tcPr>
          <w:p w14:paraId="1DF68D00" w14:textId="77777777" w:rsidR="008066CC" w:rsidRPr="003107D3" w:rsidRDefault="008066CC" w:rsidP="009E6235">
            <w:pPr>
              <w:pStyle w:val="TAH"/>
            </w:pPr>
            <w:r w:rsidRPr="003107D3">
              <w:t>Cardinality</w:t>
            </w:r>
          </w:p>
        </w:tc>
        <w:tc>
          <w:tcPr>
            <w:tcW w:w="3544" w:type="dxa"/>
            <w:shd w:val="clear" w:color="auto" w:fill="C0C0C0"/>
            <w:hideMark/>
          </w:tcPr>
          <w:p w14:paraId="168BFA44" w14:textId="77777777" w:rsidR="008066CC" w:rsidRPr="003107D3" w:rsidRDefault="008066CC" w:rsidP="009E6235">
            <w:pPr>
              <w:pStyle w:val="TAH"/>
            </w:pPr>
            <w:r w:rsidRPr="003107D3">
              <w:t>Description</w:t>
            </w:r>
          </w:p>
        </w:tc>
        <w:tc>
          <w:tcPr>
            <w:tcW w:w="1434" w:type="dxa"/>
            <w:shd w:val="clear" w:color="auto" w:fill="C0C0C0"/>
          </w:tcPr>
          <w:p w14:paraId="130CBE33" w14:textId="77777777" w:rsidR="008066CC" w:rsidRPr="003107D3" w:rsidRDefault="008066CC" w:rsidP="009E6235">
            <w:pPr>
              <w:pStyle w:val="TAH"/>
            </w:pPr>
            <w:r w:rsidRPr="003107D3">
              <w:t>Applicability</w:t>
            </w:r>
          </w:p>
        </w:tc>
      </w:tr>
      <w:tr w:rsidR="008066CC" w:rsidRPr="003107D3" w14:paraId="399233B9" w14:textId="77777777" w:rsidTr="009E6235">
        <w:trPr>
          <w:cantSplit/>
          <w:jc w:val="center"/>
        </w:trPr>
        <w:tc>
          <w:tcPr>
            <w:tcW w:w="1770" w:type="dxa"/>
            <w:shd w:val="clear" w:color="auto" w:fill="auto"/>
          </w:tcPr>
          <w:p w14:paraId="170FCF4B" w14:textId="77777777" w:rsidR="008066CC" w:rsidRPr="003107D3" w:rsidRDefault="008066CC" w:rsidP="009E6235">
            <w:pPr>
              <w:pStyle w:val="TAL"/>
            </w:pPr>
            <w:r w:rsidRPr="003107D3">
              <w:t>qmId</w:t>
            </w:r>
          </w:p>
        </w:tc>
        <w:tc>
          <w:tcPr>
            <w:tcW w:w="1440" w:type="dxa"/>
            <w:shd w:val="clear" w:color="auto" w:fill="auto"/>
          </w:tcPr>
          <w:p w14:paraId="54904032" w14:textId="77777777" w:rsidR="008066CC" w:rsidRPr="003107D3" w:rsidRDefault="008066CC" w:rsidP="009E6235">
            <w:pPr>
              <w:pStyle w:val="TAL"/>
            </w:pPr>
            <w:r w:rsidRPr="003107D3">
              <w:t>string</w:t>
            </w:r>
          </w:p>
        </w:tc>
        <w:tc>
          <w:tcPr>
            <w:tcW w:w="349" w:type="dxa"/>
            <w:shd w:val="clear" w:color="auto" w:fill="auto"/>
          </w:tcPr>
          <w:p w14:paraId="3CFB90BC" w14:textId="77777777" w:rsidR="008066CC" w:rsidRPr="003107D3" w:rsidRDefault="008066CC" w:rsidP="009E6235">
            <w:pPr>
              <w:pStyle w:val="TAC"/>
            </w:pPr>
            <w:r w:rsidRPr="003107D3">
              <w:t>M</w:t>
            </w:r>
          </w:p>
        </w:tc>
        <w:tc>
          <w:tcPr>
            <w:tcW w:w="1134" w:type="dxa"/>
            <w:shd w:val="clear" w:color="auto" w:fill="auto"/>
          </w:tcPr>
          <w:p w14:paraId="19EC5C95" w14:textId="77777777" w:rsidR="008066CC" w:rsidRPr="003107D3" w:rsidRDefault="008066CC" w:rsidP="009E6235">
            <w:pPr>
              <w:pStyle w:val="TAC"/>
            </w:pPr>
            <w:r w:rsidRPr="003107D3">
              <w:t>1</w:t>
            </w:r>
          </w:p>
        </w:tc>
        <w:tc>
          <w:tcPr>
            <w:tcW w:w="3544" w:type="dxa"/>
            <w:shd w:val="clear" w:color="auto" w:fill="auto"/>
          </w:tcPr>
          <w:p w14:paraId="1BA88344" w14:textId="77777777" w:rsidR="008066CC" w:rsidRPr="003107D3" w:rsidRDefault="008066CC" w:rsidP="009E6235">
            <w:pPr>
              <w:pStyle w:val="TAL"/>
            </w:pPr>
            <w:r w:rsidRPr="003107D3">
              <w:t>Univocally identifies the QoS monitoring policy data within a PDU session.</w:t>
            </w:r>
          </w:p>
        </w:tc>
        <w:tc>
          <w:tcPr>
            <w:tcW w:w="1434" w:type="dxa"/>
            <w:shd w:val="clear" w:color="auto" w:fill="auto"/>
          </w:tcPr>
          <w:p w14:paraId="2AC097F4" w14:textId="77777777" w:rsidR="008066CC" w:rsidRPr="003107D3" w:rsidRDefault="008066CC" w:rsidP="009E6235">
            <w:pPr>
              <w:pStyle w:val="TAL"/>
            </w:pPr>
          </w:p>
        </w:tc>
      </w:tr>
      <w:tr w:rsidR="008066CC" w:rsidRPr="003107D3" w14:paraId="295DBEB9" w14:textId="77777777" w:rsidTr="009E6235">
        <w:trPr>
          <w:cantSplit/>
          <w:jc w:val="center"/>
        </w:trPr>
        <w:tc>
          <w:tcPr>
            <w:tcW w:w="1770" w:type="dxa"/>
            <w:shd w:val="clear" w:color="auto" w:fill="auto"/>
          </w:tcPr>
          <w:p w14:paraId="38D71002" w14:textId="77777777" w:rsidR="008066CC" w:rsidRPr="003107D3" w:rsidRDefault="008066CC" w:rsidP="009E6235">
            <w:pPr>
              <w:pStyle w:val="TAL"/>
            </w:pPr>
            <w:r>
              <w:t>qosMonParamType</w:t>
            </w:r>
          </w:p>
        </w:tc>
        <w:tc>
          <w:tcPr>
            <w:tcW w:w="1440" w:type="dxa"/>
            <w:shd w:val="clear" w:color="auto" w:fill="auto"/>
          </w:tcPr>
          <w:p w14:paraId="2D8DE15D" w14:textId="77777777" w:rsidR="008066CC" w:rsidRPr="003107D3" w:rsidRDefault="008066CC" w:rsidP="009E6235">
            <w:pPr>
              <w:pStyle w:val="TAL"/>
            </w:pPr>
            <w:r>
              <w:t>QosMonitoringParamType</w:t>
            </w:r>
          </w:p>
        </w:tc>
        <w:tc>
          <w:tcPr>
            <w:tcW w:w="349" w:type="dxa"/>
            <w:shd w:val="clear" w:color="auto" w:fill="auto"/>
          </w:tcPr>
          <w:p w14:paraId="370B6EF3" w14:textId="77777777" w:rsidR="008066CC" w:rsidRPr="003107D3" w:rsidRDefault="008066CC" w:rsidP="009E6235">
            <w:pPr>
              <w:pStyle w:val="TAC"/>
            </w:pPr>
            <w:r>
              <w:t>C</w:t>
            </w:r>
          </w:p>
        </w:tc>
        <w:tc>
          <w:tcPr>
            <w:tcW w:w="1134" w:type="dxa"/>
            <w:shd w:val="clear" w:color="auto" w:fill="auto"/>
          </w:tcPr>
          <w:p w14:paraId="4CAC22AA" w14:textId="77777777" w:rsidR="008066CC" w:rsidRPr="003107D3" w:rsidRDefault="008066CC" w:rsidP="009E6235">
            <w:pPr>
              <w:pStyle w:val="TAC"/>
            </w:pPr>
            <w:r>
              <w:t>0..1</w:t>
            </w:r>
          </w:p>
        </w:tc>
        <w:tc>
          <w:tcPr>
            <w:tcW w:w="3544" w:type="dxa"/>
            <w:shd w:val="clear" w:color="auto" w:fill="auto"/>
          </w:tcPr>
          <w:p w14:paraId="02BAAB0E" w14:textId="77777777" w:rsidR="008066CC" w:rsidRPr="003107D3" w:rsidRDefault="008066CC" w:rsidP="009E6235">
            <w:pPr>
              <w:pStyle w:val="TAL"/>
            </w:pPr>
            <w:r>
              <w:t xml:space="preserve">Indicates the type of QoS monitoring parameter included in the QosMonitoringData instance. It may be omitted when the QoS monitoring parameter is Packet Delay, otherwise it shall be provided when the </w:t>
            </w:r>
            <w:r w:rsidRPr="003F07B5">
              <w:t>"</w:t>
            </w:r>
            <w:r>
              <w:t>EnQoSMon</w:t>
            </w:r>
            <w:r w:rsidRPr="003F07B5">
              <w:t>"</w:t>
            </w:r>
            <w:r>
              <w:t xml:space="preserve"> feature is supported.</w:t>
            </w:r>
          </w:p>
        </w:tc>
        <w:tc>
          <w:tcPr>
            <w:tcW w:w="1434" w:type="dxa"/>
            <w:shd w:val="clear" w:color="auto" w:fill="auto"/>
          </w:tcPr>
          <w:p w14:paraId="4E40DCA7" w14:textId="77777777" w:rsidR="008066CC" w:rsidRPr="003107D3" w:rsidRDefault="008066CC" w:rsidP="009E6235">
            <w:pPr>
              <w:pStyle w:val="TAL"/>
            </w:pPr>
            <w:r>
              <w:t>EnQoSMon</w:t>
            </w:r>
          </w:p>
        </w:tc>
      </w:tr>
      <w:tr w:rsidR="008066CC" w:rsidRPr="003107D3" w14:paraId="4C6EEAAB" w14:textId="77777777" w:rsidTr="009E6235">
        <w:trPr>
          <w:cantSplit/>
          <w:jc w:val="center"/>
        </w:trPr>
        <w:tc>
          <w:tcPr>
            <w:tcW w:w="1770" w:type="dxa"/>
          </w:tcPr>
          <w:p w14:paraId="0C6A97B3" w14:textId="77777777" w:rsidR="008066CC" w:rsidRPr="003107D3" w:rsidRDefault="008066CC" w:rsidP="009E6235">
            <w:pPr>
              <w:pStyle w:val="TAL"/>
              <w:rPr>
                <w:lang w:eastAsia="zh-CN"/>
              </w:rPr>
            </w:pPr>
            <w:r w:rsidRPr="003107D3">
              <w:rPr>
                <w:lang w:eastAsia="zh-CN"/>
              </w:rPr>
              <w:t>reqQosMonParams</w:t>
            </w:r>
          </w:p>
        </w:tc>
        <w:tc>
          <w:tcPr>
            <w:tcW w:w="1440" w:type="dxa"/>
          </w:tcPr>
          <w:p w14:paraId="704A755B" w14:textId="77777777" w:rsidR="008066CC" w:rsidRPr="003107D3" w:rsidRDefault="008066CC" w:rsidP="009E6235">
            <w:pPr>
              <w:pStyle w:val="TAL"/>
            </w:pPr>
            <w:r w:rsidRPr="003107D3">
              <w:rPr>
                <w:lang w:eastAsia="zh-CN"/>
              </w:rPr>
              <w:t>array(RequestedQosMonitoringParameter)</w:t>
            </w:r>
          </w:p>
        </w:tc>
        <w:tc>
          <w:tcPr>
            <w:tcW w:w="349" w:type="dxa"/>
          </w:tcPr>
          <w:p w14:paraId="73852143" w14:textId="77777777" w:rsidR="008066CC" w:rsidRPr="003107D3" w:rsidRDefault="008066CC" w:rsidP="009E6235">
            <w:pPr>
              <w:pStyle w:val="TAC"/>
              <w:rPr>
                <w:lang w:eastAsia="zh-CN"/>
              </w:rPr>
            </w:pPr>
            <w:r w:rsidRPr="003107D3">
              <w:rPr>
                <w:lang w:eastAsia="zh-CN"/>
              </w:rPr>
              <w:t>M</w:t>
            </w:r>
          </w:p>
        </w:tc>
        <w:tc>
          <w:tcPr>
            <w:tcW w:w="1134" w:type="dxa"/>
          </w:tcPr>
          <w:p w14:paraId="5559F542" w14:textId="77777777" w:rsidR="008066CC" w:rsidRPr="003107D3" w:rsidRDefault="008066CC" w:rsidP="009E6235">
            <w:pPr>
              <w:pStyle w:val="TAC"/>
              <w:rPr>
                <w:lang w:eastAsia="zh-CN"/>
              </w:rPr>
            </w:pPr>
            <w:r w:rsidRPr="003107D3">
              <w:rPr>
                <w:lang w:eastAsia="zh-CN"/>
              </w:rPr>
              <w:t>1..N</w:t>
            </w:r>
          </w:p>
        </w:tc>
        <w:tc>
          <w:tcPr>
            <w:tcW w:w="3544" w:type="dxa"/>
          </w:tcPr>
          <w:p w14:paraId="7722D0CC" w14:textId="77777777" w:rsidR="008066CC" w:rsidRDefault="008066CC" w:rsidP="009E6235">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between the UE and the UPF is to be monitored</w:t>
            </w:r>
            <w:r>
              <w:t>)</w:t>
            </w:r>
            <w:r w:rsidRPr="003107D3">
              <w:t xml:space="preserve"> when the QoS Monitoring is enabled for the service data flow</w:t>
            </w:r>
            <w:r w:rsidRPr="003107D3">
              <w:rPr>
                <w:rFonts w:cs="Arial"/>
                <w:szCs w:val="18"/>
                <w:lang w:eastAsia="zh-CN"/>
              </w:rPr>
              <w:t xml:space="preserve">. </w:t>
            </w:r>
          </w:p>
          <w:p w14:paraId="0DB10A90" w14:textId="77777777" w:rsidR="008066CC" w:rsidRDefault="008066CC" w:rsidP="009E6235">
            <w:pPr>
              <w:pStyle w:val="TAL"/>
              <w:rPr>
                <w:color w:val="000000"/>
                <w:lang w:val="en-US"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QoS monitoring parameters for the QoS monitoring parameter type indicated in the </w:t>
            </w:r>
            <w:r w:rsidRPr="003107D3">
              <w:t>"</w:t>
            </w:r>
            <w:r>
              <w:t>qosMonParamType</w:t>
            </w:r>
            <w:r w:rsidRPr="003107D3">
              <w:t>"</w:t>
            </w:r>
            <w:r>
              <w:t xml:space="preserve"> attribute (e.g., when the </w:t>
            </w:r>
            <w:r w:rsidRPr="003107D3">
              <w:t>"</w:t>
            </w:r>
            <w:r>
              <w:t>qosMonParamType</w:t>
            </w:r>
            <w:r w:rsidRPr="003107D3">
              <w:t>"</w:t>
            </w:r>
            <w:r>
              <w:t xml:space="preserve"> attribute indicates that</w:t>
            </w:r>
            <w:r>
              <w:rPr>
                <w:lang w:val="en-US" w:eastAsia="zh-CN"/>
              </w:rPr>
              <w:t xml:space="preserve"> the congestion information is to be monitored, the </w:t>
            </w:r>
            <w:r w:rsidRPr="003107D3">
              <w:t>"</w:t>
            </w:r>
            <w:r>
              <w:t>reqQosMonParams</w:t>
            </w:r>
            <w:r w:rsidRPr="003107D3">
              <w:t>"</w:t>
            </w:r>
            <w:r>
              <w:t xml:space="preserve"> attribute</w:t>
            </w:r>
            <w:r>
              <w:rPr>
                <w:lang w:val="en-US" w:eastAsia="zh-CN"/>
              </w:rPr>
              <w:t xml:space="preserve"> indicates whether the UL </w:t>
            </w:r>
            <w:r>
              <w:t>congestion</w:t>
            </w:r>
            <w:r>
              <w:rPr>
                <w:rFonts w:hint="eastAsia"/>
                <w:color w:val="000000"/>
                <w:lang w:val="en-US" w:eastAsia="zh-CN"/>
              </w:rPr>
              <w:t xml:space="preserve"> information</w:t>
            </w:r>
            <w:r>
              <w:rPr>
                <w:color w:val="000000"/>
                <w:lang w:val="en-US" w:eastAsia="zh-CN"/>
              </w:rPr>
              <w:t xml:space="preserve"> and/or </w:t>
            </w:r>
            <w:r>
              <w:rPr>
                <w:lang w:val="en-US" w:eastAsia="zh-CN"/>
              </w:rPr>
              <w:t xml:space="preserve">the DL </w:t>
            </w:r>
            <w:r>
              <w:t>congestion</w:t>
            </w:r>
            <w:r>
              <w:rPr>
                <w:rFonts w:hint="eastAsia"/>
                <w:color w:val="000000"/>
                <w:lang w:val="en-US" w:eastAsia="zh-CN"/>
              </w:rPr>
              <w:t xml:space="preserve"> information</w:t>
            </w:r>
            <w:r>
              <w:rPr>
                <w:color w:val="000000"/>
                <w:lang w:val="en-US" w:eastAsia="zh-CN"/>
              </w:rPr>
              <w:t xml:space="preserve"> is to be monitored). </w:t>
            </w:r>
          </w:p>
          <w:p w14:paraId="5BEEF1E1" w14:textId="77777777" w:rsidR="008066CC" w:rsidRPr="003107D3" w:rsidRDefault="008066CC" w:rsidP="009E6235">
            <w:pPr>
              <w:pStyle w:val="TAL"/>
              <w:rPr>
                <w:rFonts w:cs="Arial"/>
                <w:szCs w:val="18"/>
                <w:lang w:eastAsia="zh-CN"/>
              </w:rPr>
            </w:pPr>
            <w:r w:rsidRPr="003107D3">
              <w:rPr>
                <w:rFonts w:cs="Arial"/>
                <w:szCs w:val="18"/>
                <w:lang w:eastAsia="zh-CN"/>
              </w:rPr>
              <w:t>(NOTE</w:t>
            </w:r>
            <w:r w:rsidRPr="003107D3">
              <w:rPr>
                <w:rFonts w:cs="Arial"/>
                <w:szCs w:val="18"/>
                <w:lang w:val="en-US" w:eastAsia="zh-CN"/>
              </w:rPr>
              <w:t> </w:t>
            </w:r>
            <w:r>
              <w:rPr>
                <w:rFonts w:cs="Arial"/>
                <w:szCs w:val="18"/>
                <w:lang w:val="en-US" w:eastAsia="zh-CN"/>
              </w:rPr>
              <w:t>2</w:t>
            </w:r>
            <w:r w:rsidRPr="003107D3">
              <w:rPr>
                <w:rFonts w:cs="Arial"/>
                <w:szCs w:val="18"/>
                <w:lang w:eastAsia="zh-CN"/>
              </w:rPr>
              <w:t>)</w:t>
            </w:r>
          </w:p>
        </w:tc>
        <w:tc>
          <w:tcPr>
            <w:tcW w:w="1434" w:type="dxa"/>
          </w:tcPr>
          <w:p w14:paraId="78C22E16" w14:textId="77777777" w:rsidR="008066CC" w:rsidRPr="003107D3" w:rsidRDefault="008066CC" w:rsidP="009E6235">
            <w:pPr>
              <w:pStyle w:val="TAL"/>
            </w:pPr>
          </w:p>
        </w:tc>
      </w:tr>
      <w:tr w:rsidR="008066CC" w:rsidRPr="003107D3" w14:paraId="65936FCE" w14:textId="77777777" w:rsidTr="009E6235">
        <w:trPr>
          <w:cantSplit/>
          <w:jc w:val="center"/>
        </w:trPr>
        <w:tc>
          <w:tcPr>
            <w:tcW w:w="1770" w:type="dxa"/>
          </w:tcPr>
          <w:p w14:paraId="562D7285" w14:textId="77777777" w:rsidR="008066CC" w:rsidRPr="003107D3" w:rsidRDefault="008066CC" w:rsidP="009E6235">
            <w:pPr>
              <w:pStyle w:val="TAL"/>
              <w:rPr>
                <w:lang w:eastAsia="zh-CN"/>
              </w:rPr>
            </w:pPr>
            <w:r w:rsidRPr="003107D3">
              <w:rPr>
                <w:lang w:eastAsia="zh-CN"/>
              </w:rPr>
              <w:t>repFreqs</w:t>
            </w:r>
          </w:p>
        </w:tc>
        <w:tc>
          <w:tcPr>
            <w:tcW w:w="1440" w:type="dxa"/>
          </w:tcPr>
          <w:p w14:paraId="288F2E56" w14:textId="77777777" w:rsidR="008066CC" w:rsidRPr="003107D3" w:rsidRDefault="008066CC" w:rsidP="009E6235">
            <w:pPr>
              <w:pStyle w:val="TAL"/>
              <w:rPr>
                <w:lang w:eastAsia="zh-CN"/>
              </w:rPr>
            </w:pPr>
            <w:r w:rsidRPr="003107D3">
              <w:rPr>
                <w:lang w:eastAsia="zh-CN"/>
              </w:rPr>
              <w:t>array(ReportingFrequency)</w:t>
            </w:r>
          </w:p>
        </w:tc>
        <w:tc>
          <w:tcPr>
            <w:tcW w:w="349" w:type="dxa"/>
          </w:tcPr>
          <w:p w14:paraId="17F160CD" w14:textId="77777777" w:rsidR="008066CC" w:rsidRPr="003107D3" w:rsidRDefault="008066CC" w:rsidP="009E6235">
            <w:pPr>
              <w:pStyle w:val="TAC"/>
              <w:rPr>
                <w:lang w:eastAsia="zh-CN"/>
              </w:rPr>
            </w:pPr>
            <w:r w:rsidRPr="003107D3">
              <w:rPr>
                <w:lang w:eastAsia="zh-CN"/>
              </w:rPr>
              <w:t>M</w:t>
            </w:r>
          </w:p>
        </w:tc>
        <w:tc>
          <w:tcPr>
            <w:tcW w:w="1134" w:type="dxa"/>
          </w:tcPr>
          <w:p w14:paraId="221B5DDC" w14:textId="77777777" w:rsidR="008066CC" w:rsidRPr="003107D3" w:rsidRDefault="008066CC" w:rsidP="009E6235">
            <w:pPr>
              <w:pStyle w:val="TAC"/>
              <w:rPr>
                <w:lang w:eastAsia="zh-CN"/>
              </w:rPr>
            </w:pPr>
            <w:r w:rsidRPr="003107D3">
              <w:rPr>
                <w:lang w:eastAsia="zh-CN"/>
              </w:rPr>
              <w:t>1..N</w:t>
            </w:r>
          </w:p>
        </w:tc>
        <w:tc>
          <w:tcPr>
            <w:tcW w:w="3544" w:type="dxa"/>
          </w:tcPr>
          <w:p w14:paraId="0EEC7C0B" w14:textId="77777777" w:rsidR="008066CC" w:rsidRPr="003107D3" w:rsidRDefault="008066CC" w:rsidP="009E6235">
            <w:pPr>
              <w:pStyle w:val="TAL"/>
              <w:rPr>
                <w:rFonts w:cs="Arial"/>
                <w:szCs w:val="18"/>
                <w:lang w:eastAsia="zh-CN"/>
              </w:rPr>
            </w:pPr>
            <w:r w:rsidRPr="003107D3">
              <w:rPr>
                <w:lang w:eastAsia="ko-KR"/>
              </w:rPr>
              <w:t xml:space="preserve">Indicates the </w:t>
            </w:r>
            <w:r w:rsidRPr="003107D3">
              <w:t>frequency for the reporting</w:t>
            </w:r>
            <w:r>
              <w:t xml:space="preserve"> for the indicated QoS monitoring parameter</w:t>
            </w:r>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 (NOTE</w:t>
            </w:r>
            <w:r w:rsidRPr="003107D3">
              <w:rPr>
                <w:rFonts w:cs="Arial"/>
                <w:szCs w:val="18"/>
                <w:lang w:val="en-US" w:eastAsia="zh-CN"/>
              </w:rPr>
              <w:t> </w:t>
            </w:r>
            <w:r>
              <w:rPr>
                <w:rFonts w:cs="Arial"/>
                <w:szCs w:val="18"/>
                <w:lang w:val="en-US" w:eastAsia="zh-CN"/>
              </w:rPr>
              <w:t>2</w:t>
            </w:r>
            <w:r w:rsidRPr="003107D3">
              <w:rPr>
                <w:rFonts w:cs="Arial"/>
                <w:szCs w:val="18"/>
                <w:lang w:eastAsia="zh-CN"/>
              </w:rPr>
              <w:t>)</w:t>
            </w:r>
          </w:p>
        </w:tc>
        <w:tc>
          <w:tcPr>
            <w:tcW w:w="1434" w:type="dxa"/>
          </w:tcPr>
          <w:p w14:paraId="215F718A" w14:textId="77777777" w:rsidR="008066CC" w:rsidRPr="003107D3" w:rsidRDefault="008066CC" w:rsidP="009E6235">
            <w:pPr>
              <w:pStyle w:val="TAL"/>
            </w:pPr>
          </w:p>
        </w:tc>
      </w:tr>
      <w:tr w:rsidR="008066CC" w:rsidRPr="003107D3" w14:paraId="1324312C" w14:textId="77777777" w:rsidTr="009E6235">
        <w:trPr>
          <w:cantSplit/>
          <w:jc w:val="center"/>
        </w:trPr>
        <w:tc>
          <w:tcPr>
            <w:tcW w:w="1770" w:type="dxa"/>
          </w:tcPr>
          <w:p w14:paraId="64352646" w14:textId="77777777" w:rsidR="008066CC" w:rsidRPr="003107D3" w:rsidRDefault="008066CC" w:rsidP="009E6235">
            <w:pPr>
              <w:pStyle w:val="TAL"/>
              <w:rPr>
                <w:lang w:eastAsia="zh-CN"/>
              </w:rPr>
            </w:pPr>
            <w:r w:rsidRPr="003107D3">
              <w:rPr>
                <w:lang w:eastAsia="zh-CN"/>
              </w:rPr>
              <w:t>repThreshDl</w:t>
            </w:r>
          </w:p>
        </w:tc>
        <w:tc>
          <w:tcPr>
            <w:tcW w:w="1440" w:type="dxa"/>
          </w:tcPr>
          <w:p w14:paraId="660A2F9B" w14:textId="77777777" w:rsidR="008066CC" w:rsidRPr="003107D3" w:rsidRDefault="008066CC" w:rsidP="009E6235">
            <w:pPr>
              <w:pStyle w:val="TAL"/>
              <w:rPr>
                <w:lang w:eastAsia="zh-CN"/>
              </w:rPr>
            </w:pPr>
            <w:r w:rsidRPr="003107D3">
              <w:rPr>
                <w:lang w:eastAsia="zh-CN"/>
              </w:rPr>
              <w:t>integer</w:t>
            </w:r>
          </w:p>
        </w:tc>
        <w:tc>
          <w:tcPr>
            <w:tcW w:w="349" w:type="dxa"/>
          </w:tcPr>
          <w:p w14:paraId="2FD147E5" w14:textId="7626E4FD" w:rsidR="008066CC" w:rsidRPr="003107D3" w:rsidRDefault="000530BC" w:rsidP="009E6235">
            <w:pPr>
              <w:pStyle w:val="TAC"/>
              <w:rPr>
                <w:lang w:eastAsia="zh-CN"/>
              </w:rPr>
            </w:pPr>
            <w:ins w:id="61" w:author="MZ_Ericsson r1" w:date="2024-09-20T15:34:00Z">
              <w:r>
                <w:rPr>
                  <w:lang w:eastAsia="zh-CN"/>
                </w:rPr>
                <w:t>C</w:t>
              </w:r>
            </w:ins>
            <w:del w:id="62" w:author="MZ_Ericsson r1" w:date="2024-09-20T15:34:00Z">
              <w:r w:rsidR="008066CC" w:rsidRPr="003107D3" w:rsidDel="000530BC">
                <w:rPr>
                  <w:lang w:eastAsia="zh-CN"/>
                </w:rPr>
                <w:delText>O</w:delText>
              </w:r>
            </w:del>
          </w:p>
        </w:tc>
        <w:tc>
          <w:tcPr>
            <w:tcW w:w="1134" w:type="dxa"/>
          </w:tcPr>
          <w:p w14:paraId="0ABFD5F7" w14:textId="77777777" w:rsidR="008066CC" w:rsidRPr="003107D3" w:rsidRDefault="008066CC" w:rsidP="009E6235">
            <w:pPr>
              <w:pStyle w:val="TAC"/>
              <w:rPr>
                <w:lang w:eastAsia="zh-CN"/>
              </w:rPr>
            </w:pPr>
            <w:r w:rsidRPr="003107D3">
              <w:rPr>
                <w:lang w:eastAsia="zh-CN"/>
              </w:rPr>
              <w:t>0..1</w:t>
            </w:r>
          </w:p>
        </w:tc>
        <w:tc>
          <w:tcPr>
            <w:tcW w:w="3544" w:type="dxa"/>
          </w:tcPr>
          <w:p w14:paraId="7C8019ED" w14:textId="24D50F4E" w:rsidR="008066CC" w:rsidRPr="003107D3" w:rsidRDefault="008066CC" w:rsidP="009E623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xml:space="preserve">. </w:t>
            </w:r>
            <w:ins w:id="63" w:author="MZ_Ericsson r1" w:date="2024-09-18T08:52:00Z">
              <w:r w:rsidR="00F363C2">
                <w:rPr>
                  <w:rFonts w:cs="Arial"/>
                  <w:szCs w:val="18"/>
                </w:rPr>
                <w:t>It shall be present</w:t>
              </w:r>
              <w:r w:rsidR="00F363C2" w:rsidRPr="003107D3" w:rsidDel="00F363C2">
                <w:rPr>
                  <w:lang w:eastAsia="zh-CN"/>
                </w:rPr>
                <w:t xml:space="preserve"> </w:t>
              </w:r>
            </w:ins>
            <w:del w:id="64" w:author="MZ_Ericsson r1" w:date="2024-09-18T08:52:00Z">
              <w:r w:rsidRPr="003107D3" w:rsidDel="00F363C2">
                <w:rPr>
                  <w:lang w:eastAsia="zh-CN"/>
                </w:rPr>
                <w:delText xml:space="preserve">Only applicable </w:delText>
              </w:r>
            </w:del>
            <w:r w:rsidRPr="003107D3">
              <w:rPr>
                <w:lang w:eastAsia="zh-CN"/>
              </w:rPr>
              <w:t xml:space="preserve">when the </w:t>
            </w:r>
            <w:r w:rsidRPr="003107D3">
              <w:t>"</w:t>
            </w:r>
            <w:r>
              <w:rPr>
                <w:lang w:eastAsia="zh-CN"/>
              </w:rPr>
              <w:t>qosMonParamType</w:t>
            </w:r>
            <w:r w:rsidRPr="003107D3">
              <w:t>"</w:t>
            </w:r>
            <w:r>
              <w:rPr>
                <w:lang w:eastAsia="zh-CN"/>
              </w:rPr>
              <w:t xml:space="preserve"> is omitted or includes the value </w:t>
            </w:r>
            <w:r w:rsidRPr="003107D3">
              <w:t>"</w:t>
            </w:r>
            <w:r>
              <w:t>PACKET_DELAY</w:t>
            </w:r>
            <w:r w:rsidRPr="003107D3">
              <w:t>"</w:t>
            </w:r>
            <w:r>
              <w:t xml:space="preserve">, the </w:t>
            </w:r>
            <w:r w:rsidRPr="003107D3">
              <w:rPr>
                <w:lang w:eastAsia="zh-CN"/>
              </w:rPr>
              <w:t>"reqQosMonParams"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96F97F3" w14:textId="77777777" w:rsidR="008066CC" w:rsidRPr="003107D3" w:rsidRDefault="008066CC" w:rsidP="009E6235">
            <w:pPr>
              <w:pStyle w:val="TAL"/>
              <w:rPr>
                <w:lang w:eastAsia="ko-KR"/>
              </w:rPr>
            </w:pPr>
            <w:r w:rsidRPr="003107D3">
              <w:rPr>
                <w:lang w:eastAsia="ko-KR"/>
              </w:rPr>
              <w:t>Minimum = 0.</w:t>
            </w:r>
          </w:p>
        </w:tc>
        <w:tc>
          <w:tcPr>
            <w:tcW w:w="1434" w:type="dxa"/>
          </w:tcPr>
          <w:p w14:paraId="2925330D" w14:textId="77777777" w:rsidR="008066CC" w:rsidRPr="003107D3" w:rsidRDefault="008066CC" w:rsidP="009E6235">
            <w:pPr>
              <w:pStyle w:val="TAL"/>
            </w:pPr>
          </w:p>
        </w:tc>
      </w:tr>
      <w:tr w:rsidR="008066CC" w:rsidRPr="003107D3" w14:paraId="7DB15298" w14:textId="77777777" w:rsidTr="009E6235">
        <w:trPr>
          <w:cantSplit/>
          <w:jc w:val="center"/>
        </w:trPr>
        <w:tc>
          <w:tcPr>
            <w:tcW w:w="1770" w:type="dxa"/>
          </w:tcPr>
          <w:p w14:paraId="6E7F2858" w14:textId="77777777" w:rsidR="008066CC" w:rsidRPr="003107D3" w:rsidRDefault="008066CC" w:rsidP="009E6235">
            <w:pPr>
              <w:pStyle w:val="TAL"/>
              <w:rPr>
                <w:lang w:eastAsia="zh-CN"/>
              </w:rPr>
            </w:pPr>
            <w:r w:rsidRPr="003107D3">
              <w:rPr>
                <w:lang w:eastAsia="zh-CN"/>
              </w:rPr>
              <w:t>repThreshUl</w:t>
            </w:r>
          </w:p>
        </w:tc>
        <w:tc>
          <w:tcPr>
            <w:tcW w:w="1440" w:type="dxa"/>
          </w:tcPr>
          <w:p w14:paraId="1F3B9D20" w14:textId="77777777" w:rsidR="008066CC" w:rsidRPr="003107D3" w:rsidRDefault="008066CC" w:rsidP="009E6235">
            <w:pPr>
              <w:pStyle w:val="TAL"/>
              <w:rPr>
                <w:lang w:eastAsia="zh-CN"/>
              </w:rPr>
            </w:pPr>
            <w:r w:rsidRPr="003107D3">
              <w:rPr>
                <w:lang w:eastAsia="zh-CN"/>
              </w:rPr>
              <w:t>integer</w:t>
            </w:r>
          </w:p>
        </w:tc>
        <w:tc>
          <w:tcPr>
            <w:tcW w:w="349" w:type="dxa"/>
          </w:tcPr>
          <w:p w14:paraId="4D07907E" w14:textId="05730CBD" w:rsidR="008066CC" w:rsidRPr="003107D3" w:rsidRDefault="000530BC" w:rsidP="009E6235">
            <w:pPr>
              <w:pStyle w:val="TAC"/>
              <w:rPr>
                <w:lang w:eastAsia="zh-CN"/>
              </w:rPr>
            </w:pPr>
            <w:ins w:id="65" w:author="MZ_Ericsson r1" w:date="2024-09-20T15:34:00Z">
              <w:r>
                <w:rPr>
                  <w:lang w:eastAsia="zh-CN"/>
                </w:rPr>
                <w:t>C</w:t>
              </w:r>
            </w:ins>
            <w:del w:id="66" w:author="MZ_Ericsson r1" w:date="2024-09-20T15:34:00Z">
              <w:r w:rsidR="008066CC" w:rsidRPr="003107D3" w:rsidDel="000530BC">
                <w:rPr>
                  <w:lang w:eastAsia="zh-CN"/>
                </w:rPr>
                <w:delText>O</w:delText>
              </w:r>
            </w:del>
          </w:p>
        </w:tc>
        <w:tc>
          <w:tcPr>
            <w:tcW w:w="1134" w:type="dxa"/>
          </w:tcPr>
          <w:p w14:paraId="363F10A2" w14:textId="77777777" w:rsidR="008066CC" w:rsidRPr="003107D3" w:rsidRDefault="008066CC" w:rsidP="009E6235">
            <w:pPr>
              <w:pStyle w:val="TAC"/>
              <w:rPr>
                <w:lang w:eastAsia="zh-CN"/>
              </w:rPr>
            </w:pPr>
            <w:r w:rsidRPr="003107D3">
              <w:rPr>
                <w:lang w:eastAsia="zh-CN"/>
              </w:rPr>
              <w:t>0..1</w:t>
            </w:r>
          </w:p>
        </w:tc>
        <w:tc>
          <w:tcPr>
            <w:tcW w:w="3544" w:type="dxa"/>
          </w:tcPr>
          <w:p w14:paraId="2C6DEF0B" w14:textId="5A4D7DC5" w:rsidR="008066CC" w:rsidRPr="003107D3" w:rsidRDefault="008066CC" w:rsidP="009E623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w:t>
            </w:r>
            <w:ins w:id="67" w:author="MZ_Ericsson r1" w:date="2024-09-18T08:53:00Z">
              <w:r w:rsidR="00F363C2">
                <w:rPr>
                  <w:rFonts w:cs="Arial"/>
                  <w:szCs w:val="18"/>
                </w:rPr>
                <w:t>It shall be present</w:t>
              </w:r>
              <w:r w:rsidR="00F363C2" w:rsidRPr="003107D3" w:rsidDel="00F363C2">
                <w:rPr>
                  <w:lang w:eastAsia="zh-CN"/>
                </w:rPr>
                <w:t xml:space="preserve"> </w:t>
              </w:r>
            </w:ins>
            <w:del w:id="68" w:author="MZ_Ericsson r1" w:date="2024-09-18T08:53:00Z">
              <w:r w:rsidRPr="003107D3" w:rsidDel="00F363C2">
                <w:rPr>
                  <w:lang w:eastAsia="zh-CN"/>
                </w:rPr>
                <w:delText xml:space="preserve">Only applicable </w:delText>
              </w:r>
            </w:del>
            <w:r w:rsidRPr="003107D3">
              <w:rPr>
                <w:lang w:eastAsia="zh-CN"/>
              </w:rPr>
              <w:t xml:space="preserve">when the </w:t>
            </w:r>
            <w:r w:rsidRPr="003107D3">
              <w:t>"</w:t>
            </w:r>
            <w:r>
              <w:rPr>
                <w:lang w:eastAsia="zh-CN"/>
              </w:rPr>
              <w:t>qosMonParamType</w:t>
            </w:r>
            <w:r w:rsidRPr="003107D3">
              <w:t>"</w:t>
            </w:r>
            <w:r>
              <w:rPr>
                <w:lang w:eastAsia="zh-CN"/>
              </w:rPr>
              <w:t xml:space="preserve"> is omitted or includes the value </w:t>
            </w:r>
            <w:r w:rsidRPr="003107D3">
              <w:t>"</w:t>
            </w:r>
            <w:r>
              <w:t>PACKET_DELAY</w:t>
            </w:r>
            <w:r w:rsidRPr="003107D3">
              <w:t>"</w:t>
            </w:r>
            <w:r>
              <w:t xml:space="preserve">, the </w:t>
            </w:r>
            <w:r w:rsidRPr="003107D3">
              <w:rPr>
                <w:lang w:eastAsia="zh-CN"/>
              </w:rPr>
              <w:t>"reqQosMonParams"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10784AD2" w14:textId="77777777" w:rsidR="008066CC" w:rsidRPr="003107D3" w:rsidRDefault="008066CC" w:rsidP="009E6235">
            <w:pPr>
              <w:pStyle w:val="TAL"/>
            </w:pPr>
            <w:r w:rsidRPr="003107D3">
              <w:rPr>
                <w:lang w:eastAsia="ko-KR"/>
              </w:rPr>
              <w:t>Minimum = 0.</w:t>
            </w:r>
          </w:p>
        </w:tc>
        <w:tc>
          <w:tcPr>
            <w:tcW w:w="1434" w:type="dxa"/>
          </w:tcPr>
          <w:p w14:paraId="71DB1B40" w14:textId="77777777" w:rsidR="008066CC" w:rsidRPr="003107D3" w:rsidRDefault="008066CC" w:rsidP="009E6235">
            <w:pPr>
              <w:pStyle w:val="TAL"/>
            </w:pPr>
          </w:p>
        </w:tc>
      </w:tr>
      <w:tr w:rsidR="008066CC" w:rsidRPr="003107D3" w14:paraId="2C6C4D1B" w14:textId="77777777" w:rsidTr="009E6235">
        <w:trPr>
          <w:cantSplit/>
          <w:jc w:val="center"/>
        </w:trPr>
        <w:tc>
          <w:tcPr>
            <w:tcW w:w="1770" w:type="dxa"/>
          </w:tcPr>
          <w:p w14:paraId="16BA843D" w14:textId="77777777" w:rsidR="008066CC" w:rsidRPr="003107D3" w:rsidRDefault="008066CC" w:rsidP="009E6235">
            <w:pPr>
              <w:pStyle w:val="TAL"/>
              <w:rPr>
                <w:lang w:eastAsia="zh-CN"/>
              </w:rPr>
            </w:pPr>
            <w:r w:rsidRPr="003107D3">
              <w:rPr>
                <w:lang w:eastAsia="zh-CN"/>
              </w:rPr>
              <w:t>repThreshRp</w:t>
            </w:r>
          </w:p>
        </w:tc>
        <w:tc>
          <w:tcPr>
            <w:tcW w:w="1440" w:type="dxa"/>
          </w:tcPr>
          <w:p w14:paraId="0C6FC4BF" w14:textId="77777777" w:rsidR="008066CC" w:rsidRPr="003107D3" w:rsidRDefault="008066CC" w:rsidP="009E6235">
            <w:pPr>
              <w:pStyle w:val="TAL"/>
              <w:rPr>
                <w:lang w:eastAsia="zh-CN"/>
              </w:rPr>
            </w:pPr>
            <w:r w:rsidRPr="003107D3">
              <w:rPr>
                <w:lang w:eastAsia="zh-CN"/>
              </w:rPr>
              <w:t>integer</w:t>
            </w:r>
          </w:p>
        </w:tc>
        <w:tc>
          <w:tcPr>
            <w:tcW w:w="349" w:type="dxa"/>
          </w:tcPr>
          <w:p w14:paraId="36DB89C9" w14:textId="49241047" w:rsidR="008066CC" w:rsidRPr="003107D3" w:rsidRDefault="000530BC" w:rsidP="009E6235">
            <w:pPr>
              <w:pStyle w:val="TAC"/>
              <w:rPr>
                <w:lang w:eastAsia="zh-CN"/>
              </w:rPr>
            </w:pPr>
            <w:ins w:id="69" w:author="MZ_Ericsson r1" w:date="2024-09-20T15:34:00Z">
              <w:r>
                <w:rPr>
                  <w:lang w:eastAsia="zh-CN"/>
                </w:rPr>
                <w:t>C</w:t>
              </w:r>
            </w:ins>
            <w:del w:id="70" w:author="MZ_Ericsson r1" w:date="2024-09-20T15:34:00Z">
              <w:r w:rsidR="008066CC" w:rsidRPr="003107D3" w:rsidDel="000530BC">
                <w:rPr>
                  <w:lang w:eastAsia="zh-CN"/>
                </w:rPr>
                <w:delText>O</w:delText>
              </w:r>
            </w:del>
          </w:p>
        </w:tc>
        <w:tc>
          <w:tcPr>
            <w:tcW w:w="1134" w:type="dxa"/>
          </w:tcPr>
          <w:p w14:paraId="1F41B8EA" w14:textId="77777777" w:rsidR="008066CC" w:rsidRPr="003107D3" w:rsidRDefault="008066CC" w:rsidP="009E6235">
            <w:pPr>
              <w:pStyle w:val="TAC"/>
              <w:rPr>
                <w:lang w:eastAsia="zh-CN"/>
              </w:rPr>
            </w:pPr>
            <w:r w:rsidRPr="003107D3">
              <w:rPr>
                <w:lang w:eastAsia="zh-CN"/>
              </w:rPr>
              <w:t>0..1</w:t>
            </w:r>
          </w:p>
        </w:tc>
        <w:tc>
          <w:tcPr>
            <w:tcW w:w="3544" w:type="dxa"/>
          </w:tcPr>
          <w:p w14:paraId="375FBB21" w14:textId="77A8B25D" w:rsidR="008066CC" w:rsidRPr="003107D3" w:rsidRDefault="008066CC" w:rsidP="009E623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ins w:id="71" w:author="MZ_Ericsson r1" w:date="2024-09-18T08:53:00Z">
              <w:r w:rsidR="002A3331">
                <w:rPr>
                  <w:rFonts w:cs="Arial"/>
                  <w:szCs w:val="18"/>
                </w:rPr>
                <w:t>It shall be present</w:t>
              </w:r>
              <w:r w:rsidR="002A3331" w:rsidRPr="003107D3" w:rsidDel="002A3331">
                <w:rPr>
                  <w:lang w:eastAsia="zh-CN"/>
                </w:rPr>
                <w:t xml:space="preserve"> </w:t>
              </w:r>
            </w:ins>
            <w:del w:id="72" w:author="MZ_Ericsson r1" w:date="2024-09-18T08:53:00Z">
              <w:r w:rsidRPr="003107D3" w:rsidDel="002A3331">
                <w:rPr>
                  <w:lang w:eastAsia="zh-CN"/>
                </w:rPr>
                <w:delText xml:space="preserve">Only applicable </w:delText>
              </w:r>
            </w:del>
            <w:r w:rsidRPr="003107D3">
              <w:rPr>
                <w:lang w:eastAsia="zh-CN"/>
              </w:rPr>
              <w:t>when</w:t>
            </w:r>
            <w:r>
              <w:rPr>
                <w:lang w:eastAsia="zh-CN"/>
              </w:rPr>
              <w:t xml:space="preserve"> the </w:t>
            </w:r>
            <w:r w:rsidRPr="003107D3">
              <w:t>"</w:t>
            </w:r>
            <w:r>
              <w:rPr>
                <w:lang w:eastAsia="zh-CN"/>
              </w:rPr>
              <w:t>qosMonParamType</w:t>
            </w:r>
            <w:r w:rsidRPr="003107D3">
              <w:t>"</w:t>
            </w:r>
            <w:r>
              <w:rPr>
                <w:lang w:eastAsia="zh-CN"/>
              </w:rPr>
              <w:t xml:space="preserve"> is omitted or includes the value </w:t>
            </w:r>
            <w:r w:rsidRPr="003107D3">
              <w:t>"</w:t>
            </w:r>
            <w:r>
              <w:t>PACKET_DELAY</w:t>
            </w:r>
            <w:r w:rsidRPr="003107D3">
              <w:t>"</w:t>
            </w:r>
            <w:r>
              <w:t xml:space="preserve">, </w:t>
            </w:r>
            <w:r w:rsidRPr="003107D3">
              <w:rPr>
                <w:lang w:eastAsia="zh-CN"/>
              </w:rPr>
              <w:t>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6E9ABDD2" w14:textId="77777777" w:rsidR="008066CC" w:rsidRPr="003107D3" w:rsidRDefault="008066CC" w:rsidP="009E6235">
            <w:pPr>
              <w:pStyle w:val="TAL"/>
            </w:pPr>
            <w:r w:rsidRPr="003107D3">
              <w:rPr>
                <w:lang w:eastAsia="ko-KR"/>
              </w:rPr>
              <w:t>Minimum = 0.</w:t>
            </w:r>
          </w:p>
        </w:tc>
        <w:tc>
          <w:tcPr>
            <w:tcW w:w="1434" w:type="dxa"/>
          </w:tcPr>
          <w:p w14:paraId="41712384" w14:textId="77777777" w:rsidR="008066CC" w:rsidRPr="003107D3" w:rsidRDefault="008066CC" w:rsidP="009E6235">
            <w:pPr>
              <w:pStyle w:val="TAL"/>
            </w:pPr>
          </w:p>
        </w:tc>
      </w:tr>
      <w:tr w:rsidR="008066CC" w:rsidRPr="003107D3" w14:paraId="19327ACC" w14:textId="77777777" w:rsidTr="009E6235">
        <w:trPr>
          <w:cantSplit/>
          <w:jc w:val="center"/>
        </w:trPr>
        <w:tc>
          <w:tcPr>
            <w:tcW w:w="1770" w:type="dxa"/>
          </w:tcPr>
          <w:p w14:paraId="51D6C998" w14:textId="77777777" w:rsidR="008066CC" w:rsidRPr="003107D3" w:rsidRDefault="008066CC" w:rsidP="009E6235">
            <w:pPr>
              <w:pStyle w:val="TAL"/>
              <w:rPr>
                <w:lang w:eastAsia="zh-CN"/>
              </w:rPr>
            </w:pPr>
            <w:r>
              <w:rPr>
                <w:lang w:eastAsia="zh-CN"/>
              </w:rPr>
              <w:lastRenderedPageBreak/>
              <w:t>conThreshDl</w:t>
            </w:r>
          </w:p>
        </w:tc>
        <w:tc>
          <w:tcPr>
            <w:tcW w:w="1440" w:type="dxa"/>
          </w:tcPr>
          <w:p w14:paraId="38009C51" w14:textId="77777777" w:rsidR="008066CC" w:rsidRPr="003107D3" w:rsidRDefault="008066CC" w:rsidP="009E6235">
            <w:pPr>
              <w:pStyle w:val="TAL"/>
              <w:rPr>
                <w:lang w:eastAsia="zh-CN"/>
              </w:rPr>
            </w:pPr>
            <w:r>
              <w:rPr>
                <w:lang w:eastAsia="zh-CN"/>
              </w:rPr>
              <w:t>UintegerRm</w:t>
            </w:r>
          </w:p>
        </w:tc>
        <w:tc>
          <w:tcPr>
            <w:tcW w:w="349" w:type="dxa"/>
          </w:tcPr>
          <w:p w14:paraId="0A79AFF0" w14:textId="1C7889EA" w:rsidR="008066CC" w:rsidRPr="003107D3" w:rsidRDefault="000530BC" w:rsidP="009E6235">
            <w:pPr>
              <w:pStyle w:val="TAC"/>
              <w:rPr>
                <w:lang w:eastAsia="zh-CN"/>
              </w:rPr>
            </w:pPr>
            <w:ins w:id="73" w:author="MZ_Ericsson r1" w:date="2024-09-20T15:35:00Z">
              <w:r>
                <w:rPr>
                  <w:lang w:eastAsia="zh-CN"/>
                </w:rPr>
                <w:t>C</w:t>
              </w:r>
            </w:ins>
            <w:del w:id="74" w:author="MZ_Ericsson r1" w:date="2024-09-20T15:35:00Z">
              <w:r w:rsidR="008066CC" w:rsidRPr="003107D3" w:rsidDel="000530BC">
                <w:rPr>
                  <w:lang w:eastAsia="zh-CN"/>
                </w:rPr>
                <w:delText>O</w:delText>
              </w:r>
            </w:del>
          </w:p>
        </w:tc>
        <w:tc>
          <w:tcPr>
            <w:tcW w:w="1134" w:type="dxa"/>
          </w:tcPr>
          <w:p w14:paraId="795F3BDD" w14:textId="77777777" w:rsidR="008066CC" w:rsidRPr="003107D3" w:rsidRDefault="008066CC" w:rsidP="009E6235">
            <w:pPr>
              <w:pStyle w:val="TAC"/>
              <w:rPr>
                <w:lang w:eastAsia="zh-CN"/>
              </w:rPr>
            </w:pPr>
            <w:r w:rsidRPr="003107D3">
              <w:rPr>
                <w:lang w:eastAsia="zh-CN"/>
              </w:rPr>
              <w:t>0..1</w:t>
            </w:r>
          </w:p>
        </w:tc>
        <w:tc>
          <w:tcPr>
            <w:tcW w:w="3544" w:type="dxa"/>
          </w:tcPr>
          <w:p w14:paraId="55887788" w14:textId="0DBF0EBC" w:rsidR="008066CC" w:rsidRPr="003107D3" w:rsidRDefault="008066CC" w:rsidP="009E6235">
            <w:pPr>
              <w:pStyle w:val="TAL"/>
              <w:rPr>
                <w:rFonts w:cs="Arial"/>
                <w:szCs w:val="18"/>
                <w:lang w:eastAsia="zh-CN"/>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w:t>
            </w:r>
            <w:ins w:id="75" w:author="MZ_Ericsson r1" w:date="2024-09-18T08:53:00Z">
              <w:r w:rsidR="002A3331">
                <w:rPr>
                  <w:rFonts w:cs="Arial"/>
                  <w:szCs w:val="18"/>
                </w:rPr>
                <w:t>It shall be present</w:t>
              </w:r>
              <w:r w:rsidR="002A3331" w:rsidDel="002A3331">
                <w:rPr>
                  <w:lang w:eastAsia="zh-CN"/>
                </w:rPr>
                <w:t xml:space="preserve"> </w:t>
              </w:r>
            </w:ins>
            <w:del w:id="76" w:author="MZ_Ericsson r1" w:date="2024-09-18T08:53:00Z">
              <w:r w:rsidDel="002A3331">
                <w:rPr>
                  <w:lang w:eastAsia="zh-CN"/>
                </w:rPr>
                <w:delText xml:space="preserve">Only applicable </w:delText>
              </w:r>
            </w:del>
            <w:r>
              <w:rPr>
                <w:lang w:eastAsia="zh-CN"/>
              </w:rPr>
              <w:t xml:space="preserve">when </w:t>
            </w:r>
            <w:r w:rsidRPr="003107D3">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CONGESTION</w:t>
            </w:r>
            <w:r w:rsidRPr="003107D3">
              <w:t>"</w:t>
            </w:r>
            <w:r>
              <w:t xml:space="preserve">, the </w:t>
            </w:r>
            <w:r w:rsidRPr="003107D3">
              <w:rPr>
                <w:lang w:eastAsia="zh-CN"/>
              </w:rPr>
              <w:t>"reqQosMonParams" attribute includes "</w:t>
            </w:r>
            <w:r>
              <w:rPr>
                <w:lang w:val="en-US" w:eastAsia="zh-CN"/>
              </w:rPr>
              <w:t>DOWNLINK_</w:t>
            </w:r>
            <w:r>
              <w:rPr>
                <w:rFonts w:hint="eastAsia"/>
                <w:lang w:val="en-US" w:eastAsia="zh-CN"/>
              </w:rPr>
              <w:t>CONGESTION</w:t>
            </w:r>
            <w:r w:rsidRPr="003107D3">
              <w:t xml:space="preserve">" </w:t>
            </w:r>
            <w:r>
              <w:rPr>
                <w:lang w:eastAsia="zh-CN"/>
              </w:rPr>
              <w:t xml:space="preserve">and the </w:t>
            </w:r>
            <w:r>
              <w:t>"</w:t>
            </w:r>
            <w:r>
              <w:rPr>
                <w:noProof/>
                <w:lang w:eastAsia="zh-CN"/>
              </w:rPr>
              <w:t>repFreqs</w:t>
            </w:r>
            <w:r>
              <w:rPr>
                <w:lang w:eastAsia="zh-CN"/>
              </w:rPr>
              <w:t>" attribute is set to "</w:t>
            </w:r>
            <w:r>
              <w:t>EVENT_</w:t>
            </w:r>
            <w:r w:rsidRPr="003107D3">
              <w:t>TRIGGERED</w:t>
            </w:r>
            <w:r>
              <w:t>".</w:t>
            </w:r>
          </w:p>
        </w:tc>
        <w:tc>
          <w:tcPr>
            <w:tcW w:w="1434" w:type="dxa"/>
          </w:tcPr>
          <w:p w14:paraId="6F5E8C1F" w14:textId="77777777" w:rsidR="008066CC" w:rsidRPr="003107D3" w:rsidRDefault="008066CC" w:rsidP="009E6235">
            <w:pPr>
              <w:pStyle w:val="TAL"/>
            </w:pPr>
            <w:r>
              <w:rPr>
                <w:rFonts w:hint="eastAsia"/>
                <w:lang w:eastAsia="zh-CN"/>
              </w:rPr>
              <w:t>EnQoSMon</w:t>
            </w:r>
          </w:p>
        </w:tc>
      </w:tr>
      <w:tr w:rsidR="008066CC" w:rsidRPr="003107D3" w14:paraId="2C8B3786" w14:textId="77777777" w:rsidTr="009E6235">
        <w:trPr>
          <w:cantSplit/>
          <w:jc w:val="center"/>
        </w:trPr>
        <w:tc>
          <w:tcPr>
            <w:tcW w:w="1770" w:type="dxa"/>
          </w:tcPr>
          <w:p w14:paraId="409DAF90" w14:textId="77777777" w:rsidR="008066CC" w:rsidRPr="003107D3" w:rsidRDefault="008066CC" w:rsidP="009E6235">
            <w:pPr>
              <w:pStyle w:val="TAL"/>
              <w:rPr>
                <w:lang w:eastAsia="zh-CN"/>
              </w:rPr>
            </w:pPr>
            <w:r>
              <w:rPr>
                <w:lang w:eastAsia="zh-CN"/>
              </w:rPr>
              <w:t>conThreshUl</w:t>
            </w:r>
          </w:p>
        </w:tc>
        <w:tc>
          <w:tcPr>
            <w:tcW w:w="1440" w:type="dxa"/>
          </w:tcPr>
          <w:p w14:paraId="7C64FDC7" w14:textId="77777777" w:rsidR="008066CC" w:rsidRPr="003107D3" w:rsidRDefault="008066CC" w:rsidP="009E6235">
            <w:pPr>
              <w:pStyle w:val="TAL"/>
              <w:rPr>
                <w:lang w:eastAsia="zh-CN"/>
              </w:rPr>
            </w:pPr>
            <w:r>
              <w:rPr>
                <w:lang w:eastAsia="zh-CN"/>
              </w:rPr>
              <w:t>UintegerRm</w:t>
            </w:r>
          </w:p>
        </w:tc>
        <w:tc>
          <w:tcPr>
            <w:tcW w:w="349" w:type="dxa"/>
          </w:tcPr>
          <w:p w14:paraId="4968ACA9" w14:textId="408EA820" w:rsidR="008066CC" w:rsidRPr="003107D3" w:rsidRDefault="008066CC" w:rsidP="009E6235">
            <w:pPr>
              <w:pStyle w:val="TAC"/>
              <w:rPr>
                <w:lang w:eastAsia="zh-CN"/>
              </w:rPr>
            </w:pPr>
            <w:del w:id="77" w:author="MZ_Ericsson r1" w:date="2024-09-20T15:35:00Z">
              <w:r w:rsidRPr="003107D3" w:rsidDel="000530BC">
                <w:rPr>
                  <w:lang w:eastAsia="zh-CN"/>
                </w:rPr>
                <w:delText>O</w:delText>
              </w:r>
            </w:del>
            <w:ins w:id="78" w:author="MZ_Ericsson r1" w:date="2024-09-20T15:35:00Z">
              <w:r w:rsidR="000530BC">
                <w:rPr>
                  <w:lang w:eastAsia="zh-CN"/>
                </w:rPr>
                <w:t>C</w:t>
              </w:r>
            </w:ins>
          </w:p>
        </w:tc>
        <w:tc>
          <w:tcPr>
            <w:tcW w:w="1134" w:type="dxa"/>
          </w:tcPr>
          <w:p w14:paraId="4FB4A27D" w14:textId="77777777" w:rsidR="008066CC" w:rsidRPr="003107D3" w:rsidRDefault="008066CC" w:rsidP="009E6235">
            <w:pPr>
              <w:pStyle w:val="TAC"/>
              <w:rPr>
                <w:lang w:eastAsia="zh-CN"/>
              </w:rPr>
            </w:pPr>
            <w:r w:rsidRPr="003107D3">
              <w:rPr>
                <w:lang w:eastAsia="zh-CN"/>
              </w:rPr>
              <w:t>0..1</w:t>
            </w:r>
          </w:p>
        </w:tc>
        <w:tc>
          <w:tcPr>
            <w:tcW w:w="3544" w:type="dxa"/>
          </w:tcPr>
          <w:p w14:paraId="5FCA801B" w14:textId="7B7BA113" w:rsidR="008066CC" w:rsidRPr="003107D3" w:rsidRDefault="008066CC" w:rsidP="009E6235">
            <w:pPr>
              <w:pStyle w:val="TAL"/>
              <w:rPr>
                <w:rFonts w:cs="Arial"/>
                <w:szCs w:val="18"/>
                <w:lang w:eastAsia="zh-CN"/>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w:t>
            </w:r>
            <w:ins w:id="79" w:author="MZ_Ericsson r1" w:date="2024-09-18T08:53:00Z">
              <w:r w:rsidR="002A3331">
                <w:rPr>
                  <w:rFonts w:cs="Arial"/>
                  <w:szCs w:val="18"/>
                </w:rPr>
                <w:t>It shall be present</w:t>
              </w:r>
              <w:r w:rsidR="002A3331" w:rsidDel="002A3331">
                <w:rPr>
                  <w:lang w:eastAsia="zh-CN"/>
                </w:rPr>
                <w:t xml:space="preserve"> </w:t>
              </w:r>
            </w:ins>
            <w:del w:id="80" w:author="MZ_Ericsson r1" w:date="2024-09-18T08:53:00Z">
              <w:r w:rsidDel="002A3331">
                <w:rPr>
                  <w:lang w:eastAsia="zh-CN"/>
                </w:rPr>
                <w:delText xml:space="preserve">Only applicable </w:delText>
              </w:r>
            </w:del>
            <w:r>
              <w:rPr>
                <w:lang w:eastAsia="zh-CN"/>
              </w:rPr>
              <w:t xml:space="preserve">when </w:t>
            </w:r>
            <w:r w:rsidRPr="003107D3">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CONGESTION</w:t>
            </w:r>
            <w:r w:rsidRPr="003107D3">
              <w:t>"</w:t>
            </w:r>
            <w:r>
              <w:t xml:space="preserve">, the </w:t>
            </w:r>
            <w:r w:rsidRPr="003107D3">
              <w:rPr>
                <w:lang w:eastAsia="zh-CN"/>
              </w:rPr>
              <w:t>"reqQosMonParams" attribute includes "</w:t>
            </w:r>
            <w:r>
              <w:rPr>
                <w:lang w:val="en-US" w:eastAsia="zh-CN"/>
              </w:rPr>
              <w:t>UPLINK_CONGESTION</w:t>
            </w:r>
            <w:r w:rsidRPr="003107D3">
              <w:t>"</w:t>
            </w:r>
            <w:r>
              <w:rPr>
                <w:lang w:eastAsia="zh-CN"/>
              </w:rPr>
              <w:t xml:space="preserve"> and the </w:t>
            </w:r>
            <w:r>
              <w:t>"</w:t>
            </w:r>
            <w:r>
              <w:rPr>
                <w:noProof/>
                <w:lang w:eastAsia="zh-CN"/>
              </w:rPr>
              <w:t>repFreqs</w:t>
            </w:r>
            <w:r>
              <w:rPr>
                <w:lang w:eastAsia="zh-CN"/>
              </w:rPr>
              <w:t>" attribute is set to "</w:t>
            </w:r>
            <w:r>
              <w:t>EVENT_</w:t>
            </w:r>
            <w:r w:rsidRPr="003107D3">
              <w:t>TRIGGERED</w:t>
            </w:r>
            <w:r>
              <w:t>".</w:t>
            </w:r>
          </w:p>
        </w:tc>
        <w:tc>
          <w:tcPr>
            <w:tcW w:w="1434" w:type="dxa"/>
          </w:tcPr>
          <w:p w14:paraId="76A17ED2" w14:textId="77777777" w:rsidR="008066CC" w:rsidRPr="003107D3" w:rsidRDefault="008066CC" w:rsidP="009E6235">
            <w:pPr>
              <w:pStyle w:val="TAL"/>
            </w:pPr>
            <w:r>
              <w:rPr>
                <w:rFonts w:hint="eastAsia"/>
                <w:lang w:eastAsia="zh-CN"/>
              </w:rPr>
              <w:t>EnQoSMon</w:t>
            </w:r>
          </w:p>
        </w:tc>
      </w:tr>
      <w:tr w:rsidR="008066CC" w:rsidRPr="003107D3" w14:paraId="255E987B" w14:textId="77777777" w:rsidTr="009E6235">
        <w:trPr>
          <w:cantSplit/>
          <w:jc w:val="center"/>
        </w:trPr>
        <w:tc>
          <w:tcPr>
            <w:tcW w:w="1770" w:type="dxa"/>
          </w:tcPr>
          <w:p w14:paraId="73DDE59F" w14:textId="77777777" w:rsidR="008066CC" w:rsidRPr="003107D3" w:rsidRDefault="008066CC" w:rsidP="009E6235">
            <w:pPr>
              <w:pStyle w:val="TAL"/>
              <w:rPr>
                <w:lang w:eastAsia="zh-CN"/>
              </w:rPr>
            </w:pPr>
            <w:r w:rsidRPr="003107D3">
              <w:rPr>
                <w:lang w:eastAsia="zh-CN"/>
              </w:rPr>
              <w:t>waitTime</w:t>
            </w:r>
          </w:p>
        </w:tc>
        <w:tc>
          <w:tcPr>
            <w:tcW w:w="1440" w:type="dxa"/>
          </w:tcPr>
          <w:p w14:paraId="22BEEBB7" w14:textId="77777777" w:rsidR="008066CC" w:rsidRPr="003107D3" w:rsidRDefault="008066CC" w:rsidP="009E6235">
            <w:pPr>
              <w:pStyle w:val="TAL"/>
              <w:rPr>
                <w:lang w:eastAsia="zh-CN"/>
              </w:rPr>
            </w:pPr>
            <w:r w:rsidRPr="003107D3">
              <w:rPr>
                <w:lang w:eastAsia="zh-CN"/>
              </w:rPr>
              <w:t>DurationSecRm</w:t>
            </w:r>
          </w:p>
        </w:tc>
        <w:tc>
          <w:tcPr>
            <w:tcW w:w="349" w:type="dxa"/>
          </w:tcPr>
          <w:p w14:paraId="11659523" w14:textId="1A31AA74" w:rsidR="008066CC" w:rsidRPr="003107D3" w:rsidRDefault="001B39C6" w:rsidP="009E6235">
            <w:pPr>
              <w:pStyle w:val="TAC"/>
              <w:rPr>
                <w:lang w:eastAsia="zh-CN"/>
              </w:rPr>
            </w:pPr>
            <w:ins w:id="81" w:author="MZ_Ericsson r1" w:date="2024-09-20T15:35:00Z">
              <w:r>
                <w:rPr>
                  <w:lang w:eastAsia="zh-CN"/>
                </w:rPr>
                <w:t>C</w:t>
              </w:r>
            </w:ins>
            <w:del w:id="82" w:author="MZ_Ericsson r1" w:date="2024-09-20T15:35:00Z">
              <w:r w:rsidR="008066CC" w:rsidRPr="003107D3" w:rsidDel="001B39C6">
                <w:rPr>
                  <w:lang w:eastAsia="zh-CN"/>
                </w:rPr>
                <w:delText>O</w:delText>
              </w:r>
            </w:del>
          </w:p>
        </w:tc>
        <w:tc>
          <w:tcPr>
            <w:tcW w:w="1134" w:type="dxa"/>
          </w:tcPr>
          <w:p w14:paraId="01172866" w14:textId="77777777" w:rsidR="008066CC" w:rsidRPr="003107D3" w:rsidRDefault="008066CC" w:rsidP="009E6235">
            <w:pPr>
              <w:pStyle w:val="TAC"/>
              <w:rPr>
                <w:lang w:eastAsia="zh-CN"/>
              </w:rPr>
            </w:pPr>
            <w:r w:rsidRPr="003107D3">
              <w:rPr>
                <w:lang w:eastAsia="zh-CN"/>
              </w:rPr>
              <w:t>0..1</w:t>
            </w:r>
          </w:p>
        </w:tc>
        <w:tc>
          <w:tcPr>
            <w:tcW w:w="3544" w:type="dxa"/>
          </w:tcPr>
          <w:p w14:paraId="70758BDF" w14:textId="263582EE" w:rsidR="008066CC" w:rsidRPr="003107D3" w:rsidRDefault="008066CC" w:rsidP="009E6235">
            <w:pPr>
              <w:pStyle w:val="TAL"/>
            </w:pPr>
            <w:r w:rsidRPr="003107D3">
              <w:t xml:space="preserve">Indicates the minimum waiting time between subsequent reports. </w:t>
            </w:r>
            <w:ins w:id="83" w:author="MZ_Ericsson r1" w:date="2024-09-18T09:11:00Z">
              <w:r w:rsidR="00557FF0">
                <w:rPr>
                  <w:rFonts w:cs="Arial"/>
                  <w:szCs w:val="18"/>
                </w:rPr>
                <w:t>It shall be present</w:t>
              </w:r>
            </w:ins>
            <w:del w:id="84" w:author="MZ_Ericsson r1" w:date="2024-09-18T09:11:00Z">
              <w:r w:rsidRPr="003107D3" w:rsidDel="00557FF0">
                <w:delText>Only applicable</w:delText>
              </w:r>
            </w:del>
            <w:r w:rsidRPr="003107D3">
              <w:t xml:space="preserve"> when the "repFreqs" attribute includes the value "EVENT_TRIGGERED".</w:t>
            </w:r>
          </w:p>
        </w:tc>
        <w:tc>
          <w:tcPr>
            <w:tcW w:w="1434" w:type="dxa"/>
          </w:tcPr>
          <w:p w14:paraId="6883DA67" w14:textId="77777777" w:rsidR="008066CC" w:rsidRPr="003107D3" w:rsidRDefault="008066CC" w:rsidP="009E6235">
            <w:pPr>
              <w:pStyle w:val="TAL"/>
            </w:pPr>
          </w:p>
        </w:tc>
      </w:tr>
      <w:tr w:rsidR="008066CC" w:rsidRPr="003107D3" w14:paraId="1BEE0E16" w14:textId="77777777" w:rsidTr="009E6235">
        <w:trPr>
          <w:cantSplit/>
          <w:jc w:val="center"/>
        </w:trPr>
        <w:tc>
          <w:tcPr>
            <w:tcW w:w="1770" w:type="dxa"/>
          </w:tcPr>
          <w:p w14:paraId="390C7236" w14:textId="77777777" w:rsidR="008066CC" w:rsidRPr="003107D3" w:rsidRDefault="008066CC" w:rsidP="009E6235">
            <w:pPr>
              <w:pStyle w:val="TAL"/>
              <w:rPr>
                <w:lang w:eastAsia="zh-CN"/>
              </w:rPr>
            </w:pPr>
            <w:r w:rsidRPr="003107D3">
              <w:rPr>
                <w:lang w:eastAsia="zh-CN"/>
              </w:rPr>
              <w:t>repPeriod</w:t>
            </w:r>
          </w:p>
        </w:tc>
        <w:tc>
          <w:tcPr>
            <w:tcW w:w="1440" w:type="dxa"/>
          </w:tcPr>
          <w:p w14:paraId="2D865F0E" w14:textId="77777777" w:rsidR="008066CC" w:rsidRPr="003107D3" w:rsidRDefault="008066CC" w:rsidP="009E6235">
            <w:pPr>
              <w:pStyle w:val="TAL"/>
              <w:rPr>
                <w:lang w:eastAsia="zh-CN"/>
              </w:rPr>
            </w:pPr>
            <w:r w:rsidRPr="003107D3">
              <w:rPr>
                <w:lang w:eastAsia="zh-CN"/>
              </w:rPr>
              <w:t>DurationSecRm</w:t>
            </w:r>
          </w:p>
        </w:tc>
        <w:tc>
          <w:tcPr>
            <w:tcW w:w="349" w:type="dxa"/>
          </w:tcPr>
          <w:p w14:paraId="16F962F9" w14:textId="63F7902D" w:rsidR="008066CC" w:rsidRPr="003107D3" w:rsidRDefault="008066CC" w:rsidP="009E6235">
            <w:pPr>
              <w:pStyle w:val="TAC"/>
              <w:rPr>
                <w:lang w:eastAsia="zh-CN"/>
              </w:rPr>
            </w:pPr>
            <w:del w:id="85" w:author="MZ_Ericsson r1" w:date="2024-09-20T15:35:00Z">
              <w:r w:rsidRPr="003107D3" w:rsidDel="001B39C6">
                <w:rPr>
                  <w:lang w:eastAsia="zh-CN"/>
                </w:rPr>
                <w:delText>O</w:delText>
              </w:r>
            </w:del>
            <w:ins w:id="86" w:author="MZ_Ericsson r1" w:date="2024-09-20T15:35:00Z">
              <w:r w:rsidR="001B39C6">
                <w:rPr>
                  <w:lang w:eastAsia="zh-CN"/>
                </w:rPr>
                <w:t>C</w:t>
              </w:r>
            </w:ins>
          </w:p>
        </w:tc>
        <w:tc>
          <w:tcPr>
            <w:tcW w:w="1134" w:type="dxa"/>
          </w:tcPr>
          <w:p w14:paraId="7856977C" w14:textId="77777777" w:rsidR="008066CC" w:rsidRPr="003107D3" w:rsidRDefault="008066CC" w:rsidP="009E6235">
            <w:pPr>
              <w:pStyle w:val="TAC"/>
              <w:rPr>
                <w:lang w:eastAsia="zh-CN"/>
              </w:rPr>
            </w:pPr>
            <w:r w:rsidRPr="003107D3">
              <w:rPr>
                <w:lang w:eastAsia="zh-CN"/>
              </w:rPr>
              <w:t>0..1</w:t>
            </w:r>
          </w:p>
        </w:tc>
        <w:tc>
          <w:tcPr>
            <w:tcW w:w="3544" w:type="dxa"/>
          </w:tcPr>
          <w:p w14:paraId="2CFE769F" w14:textId="5097199E" w:rsidR="008066CC" w:rsidRDefault="008066CC" w:rsidP="009E6235">
            <w:pPr>
              <w:pStyle w:val="TAL"/>
            </w:pPr>
            <w:r w:rsidRPr="003107D3">
              <w:t>Indicates the</w:t>
            </w:r>
            <w:r w:rsidRPr="003107D3">
              <w:rPr>
                <w:lang w:eastAsia="ko-KR"/>
              </w:rPr>
              <w:t xml:space="preserve"> reporting period. </w:t>
            </w:r>
            <w:ins w:id="87" w:author="MZ_Ericsson r1" w:date="2024-09-18T08:57:00Z">
              <w:r w:rsidR="003454D1">
                <w:rPr>
                  <w:rFonts w:cs="Arial"/>
                  <w:szCs w:val="18"/>
                </w:rPr>
                <w:t>It shall be present</w:t>
              </w:r>
            </w:ins>
            <w:del w:id="88" w:author="MZ_Ericsson r1" w:date="2024-09-18T08:57:00Z">
              <w:r w:rsidRPr="003107D3" w:rsidDel="003454D1">
                <w:rPr>
                  <w:lang w:eastAsia="zh-CN"/>
                </w:rPr>
                <w:delText>Only applicable</w:delText>
              </w:r>
            </w:del>
            <w:r w:rsidRPr="003107D3">
              <w:rPr>
                <w:lang w:eastAsia="zh-CN"/>
              </w:rPr>
              <w:t xml:space="preserv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39196DEE" w14:textId="77777777" w:rsidR="008066CC" w:rsidRPr="003107D3" w:rsidRDefault="008066CC" w:rsidP="009E6235">
            <w:pPr>
              <w:pStyle w:val="TAL"/>
            </w:pPr>
            <w:r>
              <w:t>If the feature "PacketDelayFailureReport" is supported, it also indicates the time interval at which a packet delay measurement failure needs to be reported if no measurement result is provided ( applicable when the "</w:t>
            </w:r>
            <w:r>
              <w:rPr>
                <w:lang w:eastAsia="zh-CN"/>
              </w:rPr>
              <w:t xml:space="preserve">repFreqs" </w:t>
            </w:r>
            <w:r>
              <w:t>attribute includes the value</w:t>
            </w:r>
            <w:r>
              <w:rPr>
                <w:lang w:eastAsia="zh-CN"/>
              </w:rPr>
              <w:t xml:space="preserve"> "</w:t>
            </w:r>
            <w:r>
              <w:t>PERIODIC" and/or "EVENT_TRIGGERED").</w:t>
            </w:r>
          </w:p>
        </w:tc>
        <w:tc>
          <w:tcPr>
            <w:tcW w:w="1434" w:type="dxa"/>
          </w:tcPr>
          <w:p w14:paraId="1F9B17D5" w14:textId="77777777" w:rsidR="008066CC" w:rsidRPr="003107D3" w:rsidRDefault="008066CC" w:rsidP="009E6235">
            <w:pPr>
              <w:pStyle w:val="TAL"/>
            </w:pPr>
          </w:p>
        </w:tc>
      </w:tr>
      <w:tr w:rsidR="008066CC" w:rsidRPr="003107D3" w14:paraId="3477ACE8" w14:textId="77777777" w:rsidTr="009E6235">
        <w:trPr>
          <w:cantSplit/>
          <w:jc w:val="center"/>
        </w:trPr>
        <w:tc>
          <w:tcPr>
            <w:tcW w:w="1770" w:type="dxa"/>
          </w:tcPr>
          <w:p w14:paraId="169F3551" w14:textId="77777777" w:rsidR="008066CC" w:rsidRPr="003107D3" w:rsidRDefault="008066CC" w:rsidP="009E6235">
            <w:pPr>
              <w:pStyle w:val="TAL"/>
              <w:rPr>
                <w:lang w:eastAsia="zh-CN"/>
              </w:rPr>
            </w:pPr>
            <w:r w:rsidRPr="003107D3">
              <w:rPr>
                <w:lang w:eastAsia="zh-CN"/>
              </w:rPr>
              <w:t>notif</w:t>
            </w:r>
            <w:r>
              <w:rPr>
                <w:lang w:eastAsia="zh-CN"/>
              </w:rPr>
              <w:t>y</w:t>
            </w:r>
            <w:r w:rsidRPr="003107D3">
              <w:rPr>
                <w:lang w:eastAsia="zh-CN"/>
              </w:rPr>
              <w:t>Uri</w:t>
            </w:r>
          </w:p>
        </w:tc>
        <w:tc>
          <w:tcPr>
            <w:tcW w:w="1440" w:type="dxa"/>
          </w:tcPr>
          <w:p w14:paraId="74CD174D" w14:textId="77777777" w:rsidR="008066CC" w:rsidRPr="003107D3" w:rsidRDefault="008066CC" w:rsidP="009E6235">
            <w:pPr>
              <w:pStyle w:val="TAL"/>
              <w:rPr>
                <w:lang w:eastAsia="zh-CN"/>
              </w:rPr>
            </w:pPr>
            <w:r w:rsidRPr="003107D3">
              <w:rPr>
                <w:lang w:eastAsia="zh-CN"/>
              </w:rPr>
              <w:t>Uri</w:t>
            </w:r>
            <w:r>
              <w:rPr>
                <w:lang w:eastAsia="zh-CN"/>
              </w:rPr>
              <w:t>Rm</w:t>
            </w:r>
          </w:p>
        </w:tc>
        <w:tc>
          <w:tcPr>
            <w:tcW w:w="349" w:type="dxa"/>
          </w:tcPr>
          <w:p w14:paraId="7B03CB9F" w14:textId="77777777" w:rsidR="008066CC" w:rsidRPr="003107D3" w:rsidRDefault="008066CC" w:rsidP="009E6235">
            <w:pPr>
              <w:pStyle w:val="TAC"/>
              <w:rPr>
                <w:lang w:eastAsia="zh-CN"/>
              </w:rPr>
            </w:pPr>
            <w:r w:rsidRPr="003107D3">
              <w:rPr>
                <w:lang w:eastAsia="zh-CN"/>
              </w:rPr>
              <w:t>O</w:t>
            </w:r>
          </w:p>
        </w:tc>
        <w:tc>
          <w:tcPr>
            <w:tcW w:w="1134" w:type="dxa"/>
          </w:tcPr>
          <w:p w14:paraId="5BA78D45" w14:textId="77777777" w:rsidR="008066CC" w:rsidRPr="003107D3" w:rsidRDefault="008066CC" w:rsidP="009E6235">
            <w:pPr>
              <w:pStyle w:val="TAC"/>
              <w:rPr>
                <w:lang w:eastAsia="zh-CN"/>
              </w:rPr>
            </w:pPr>
            <w:r w:rsidRPr="003107D3">
              <w:rPr>
                <w:lang w:eastAsia="zh-CN"/>
              </w:rPr>
              <w:t>0..1</w:t>
            </w:r>
          </w:p>
        </w:tc>
        <w:tc>
          <w:tcPr>
            <w:tcW w:w="3544" w:type="dxa"/>
          </w:tcPr>
          <w:p w14:paraId="45E3694E" w14:textId="77777777" w:rsidR="008066CC" w:rsidRPr="003107D3" w:rsidRDefault="008066CC" w:rsidP="009E6235">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r>
              <w:t> 1</w:t>
            </w:r>
            <w:r w:rsidRPr="003107D3">
              <w:t>).</w:t>
            </w:r>
          </w:p>
        </w:tc>
        <w:tc>
          <w:tcPr>
            <w:tcW w:w="1434" w:type="dxa"/>
          </w:tcPr>
          <w:p w14:paraId="404BBBFD" w14:textId="77777777" w:rsidR="008066CC" w:rsidRPr="003107D3" w:rsidRDefault="008066CC" w:rsidP="009E6235">
            <w:pPr>
              <w:pStyle w:val="TAL"/>
            </w:pPr>
          </w:p>
        </w:tc>
      </w:tr>
      <w:tr w:rsidR="008066CC" w:rsidRPr="003107D3" w14:paraId="5FC53E85" w14:textId="77777777" w:rsidTr="009E6235">
        <w:trPr>
          <w:cantSplit/>
          <w:jc w:val="center"/>
        </w:trPr>
        <w:tc>
          <w:tcPr>
            <w:tcW w:w="1770" w:type="dxa"/>
          </w:tcPr>
          <w:p w14:paraId="6E310B82" w14:textId="77777777" w:rsidR="008066CC" w:rsidRPr="003107D3" w:rsidRDefault="008066CC" w:rsidP="009E6235">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A936226" w14:textId="77777777" w:rsidR="008066CC" w:rsidRPr="003107D3" w:rsidRDefault="008066CC" w:rsidP="009E6235">
            <w:pPr>
              <w:pStyle w:val="TAL"/>
              <w:rPr>
                <w:lang w:eastAsia="zh-CN"/>
              </w:rPr>
            </w:pPr>
            <w:r w:rsidRPr="003107D3">
              <w:rPr>
                <w:lang w:eastAsia="zh-CN"/>
              </w:rPr>
              <w:t>string</w:t>
            </w:r>
          </w:p>
        </w:tc>
        <w:tc>
          <w:tcPr>
            <w:tcW w:w="349" w:type="dxa"/>
          </w:tcPr>
          <w:p w14:paraId="3329499C" w14:textId="77777777" w:rsidR="008066CC" w:rsidRPr="003107D3" w:rsidRDefault="008066CC" w:rsidP="009E6235">
            <w:pPr>
              <w:pStyle w:val="TAC"/>
              <w:rPr>
                <w:lang w:eastAsia="zh-CN"/>
              </w:rPr>
            </w:pPr>
            <w:r w:rsidRPr="003107D3">
              <w:rPr>
                <w:lang w:eastAsia="zh-CN"/>
              </w:rPr>
              <w:t>O</w:t>
            </w:r>
          </w:p>
        </w:tc>
        <w:tc>
          <w:tcPr>
            <w:tcW w:w="1134" w:type="dxa"/>
          </w:tcPr>
          <w:p w14:paraId="51F9BE89" w14:textId="77777777" w:rsidR="008066CC" w:rsidRPr="003107D3" w:rsidRDefault="008066CC" w:rsidP="009E6235">
            <w:pPr>
              <w:pStyle w:val="TAC"/>
              <w:rPr>
                <w:lang w:eastAsia="zh-CN"/>
              </w:rPr>
            </w:pPr>
            <w:r w:rsidRPr="003107D3">
              <w:rPr>
                <w:lang w:eastAsia="zh-CN"/>
              </w:rPr>
              <w:t>0..1</w:t>
            </w:r>
          </w:p>
        </w:tc>
        <w:tc>
          <w:tcPr>
            <w:tcW w:w="3544" w:type="dxa"/>
          </w:tcPr>
          <w:p w14:paraId="750F77F1" w14:textId="77777777" w:rsidR="008066CC" w:rsidRPr="003107D3" w:rsidRDefault="008066CC" w:rsidP="009E6235">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r>
              <w:t> 1</w:t>
            </w:r>
            <w:r w:rsidRPr="003107D3">
              <w:t>).</w:t>
            </w:r>
          </w:p>
        </w:tc>
        <w:tc>
          <w:tcPr>
            <w:tcW w:w="1434" w:type="dxa"/>
          </w:tcPr>
          <w:p w14:paraId="6D794126" w14:textId="77777777" w:rsidR="008066CC" w:rsidRPr="003107D3" w:rsidRDefault="008066CC" w:rsidP="009E6235">
            <w:pPr>
              <w:pStyle w:val="TAL"/>
            </w:pPr>
          </w:p>
        </w:tc>
      </w:tr>
      <w:tr w:rsidR="008066CC" w:rsidRPr="003107D3" w14:paraId="3B5B0D66" w14:textId="77777777" w:rsidTr="009E6235">
        <w:trPr>
          <w:cantSplit/>
          <w:jc w:val="center"/>
        </w:trPr>
        <w:tc>
          <w:tcPr>
            <w:tcW w:w="1770" w:type="dxa"/>
          </w:tcPr>
          <w:p w14:paraId="2CFC6DED" w14:textId="77777777" w:rsidR="008066CC" w:rsidRPr="003107D3" w:rsidRDefault="008066CC" w:rsidP="009E6235">
            <w:pPr>
              <w:pStyle w:val="TAL"/>
              <w:rPr>
                <w:lang w:eastAsia="zh-CN"/>
              </w:rPr>
            </w:pPr>
            <w:r w:rsidRPr="003107D3">
              <w:rPr>
                <w:lang w:eastAsia="zh-CN"/>
              </w:rPr>
              <w:t>directNotifInd</w:t>
            </w:r>
          </w:p>
        </w:tc>
        <w:tc>
          <w:tcPr>
            <w:tcW w:w="1440" w:type="dxa"/>
          </w:tcPr>
          <w:p w14:paraId="6B11EF5E" w14:textId="77777777" w:rsidR="008066CC" w:rsidRPr="003107D3" w:rsidRDefault="008066CC" w:rsidP="009E6235">
            <w:pPr>
              <w:pStyle w:val="TAL"/>
              <w:rPr>
                <w:lang w:eastAsia="zh-CN"/>
              </w:rPr>
            </w:pPr>
            <w:r w:rsidRPr="003107D3">
              <w:rPr>
                <w:rFonts w:hint="eastAsia"/>
                <w:lang w:eastAsia="zh-CN"/>
              </w:rPr>
              <w:t>b</w:t>
            </w:r>
            <w:r w:rsidRPr="003107D3">
              <w:rPr>
                <w:lang w:eastAsia="zh-CN"/>
              </w:rPr>
              <w:t>oolean</w:t>
            </w:r>
          </w:p>
        </w:tc>
        <w:tc>
          <w:tcPr>
            <w:tcW w:w="349" w:type="dxa"/>
          </w:tcPr>
          <w:p w14:paraId="2A18D3EC" w14:textId="77777777" w:rsidR="008066CC" w:rsidRPr="003107D3" w:rsidRDefault="008066CC" w:rsidP="009E6235">
            <w:pPr>
              <w:pStyle w:val="TAC"/>
              <w:rPr>
                <w:lang w:eastAsia="zh-CN"/>
              </w:rPr>
            </w:pPr>
            <w:r w:rsidRPr="003107D3">
              <w:rPr>
                <w:lang w:eastAsia="zh-CN"/>
              </w:rPr>
              <w:t>O</w:t>
            </w:r>
          </w:p>
        </w:tc>
        <w:tc>
          <w:tcPr>
            <w:tcW w:w="1134" w:type="dxa"/>
          </w:tcPr>
          <w:p w14:paraId="1586D86F" w14:textId="77777777" w:rsidR="008066CC" w:rsidRPr="003107D3" w:rsidRDefault="008066CC" w:rsidP="009E6235">
            <w:pPr>
              <w:pStyle w:val="TAC"/>
              <w:rPr>
                <w:lang w:eastAsia="zh-CN"/>
              </w:rPr>
            </w:pPr>
            <w:r w:rsidRPr="003107D3">
              <w:rPr>
                <w:rFonts w:hint="eastAsia"/>
                <w:lang w:eastAsia="zh-CN"/>
              </w:rPr>
              <w:t>0</w:t>
            </w:r>
            <w:r w:rsidRPr="003107D3">
              <w:rPr>
                <w:lang w:eastAsia="zh-CN"/>
              </w:rPr>
              <w:t>..1</w:t>
            </w:r>
          </w:p>
        </w:tc>
        <w:tc>
          <w:tcPr>
            <w:tcW w:w="3544" w:type="dxa"/>
          </w:tcPr>
          <w:p w14:paraId="7129C9AD" w14:textId="77777777" w:rsidR="008066CC" w:rsidRPr="003107D3" w:rsidRDefault="008066CC" w:rsidP="009E6235">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6B2AEA41" w14:textId="77777777" w:rsidR="008066CC" w:rsidRDefault="008066CC" w:rsidP="009E6235">
            <w:pPr>
              <w:pStyle w:val="TAL"/>
            </w:pPr>
            <w:r w:rsidRPr="003107D3">
              <w:t>ExposureToEAS</w:t>
            </w:r>
          </w:p>
          <w:p w14:paraId="6869BBEB" w14:textId="77777777" w:rsidR="008066CC" w:rsidRPr="003107D3" w:rsidRDefault="008066CC" w:rsidP="009E6235">
            <w:pPr>
              <w:pStyle w:val="TAL"/>
            </w:pPr>
            <w:r>
              <w:rPr>
                <w:rFonts w:hint="eastAsia"/>
                <w:lang w:eastAsia="zh-CN"/>
              </w:rPr>
              <w:t>EnQoSMon</w:t>
            </w:r>
          </w:p>
        </w:tc>
      </w:tr>
      <w:tr w:rsidR="008066CC" w:rsidRPr="003107D3" w14:paraId="43A44696" w14:textId="77777777" w:rsidTr="009E6235">
        <w:trPr>
          <w:cantSplit/>
          <w:jc w:val="center"/>
        </w:trPr>
        <w:tc>
          <w:tcPr>
            <w:tcW w:w="1770" w:type="dxa"/>
          </w:tcPr>
          <w:p w14:paraId="2F1DD287" w14:textId="77777777" w:rsidR="008066CC" w:rsidRPr="003107D3" w:rsidRDefault="008066CC" w:rsidP="009E6235">
            <w:pPr>
              <w:pStyle w:val="TAL"/>
              <w:rPr>
                <w:lang w:eastAsia="zh-CN"/>
              </w:rPr>
            </w:pPr>
            <w:r>
              <w:rPr>
                <w:lang w:eastAsia="zh-CN"/>
              </w:rPr>
              <w:lastRenderedPageBreak/>
              <w:t>avrgWndw</w:t>
            </w:r>
          </w:p>
        </w:tc>
        <w:tc>
          <w:tcPr>
            <w:tcW w:w="1440" w:type="dxa"/>
          </w:tcPr>
          <w:p w14:paraId="26226208" w14:textId="77777777" w:rsidR="008066CC" w:rsidRPr="003107D3" w:rsidRDefault="008066CC" w:rsidP="009E6235">
            <w:pPr>
              <w:pStyle w:val="TAL"/>
              <w:rPr>
                <w:lang w:eastAsia="zh-CN"/>
              </w:rPr>
            </w:pPr>
            <w:r>
              <w:rPr>
                <w:lang w:eastAsia="zh-CN"/>
              </w:rPr>
              <w:t>AverWindowRm</w:t>
            </w:r>
          </w:p>
        </w:tc>
        <w:tc>
          <w:tcPr>
            <w:tcW w:w="349" w:type="dxa"/>
          </w:tcPr>
          <w:p w14:paraId="10179058" w14:textId="77777777" w:rsidR="008066CC" w:rsidRPr="003107D3" w:rsidRDefault="008066CC" w:rsidP="009E6235">
            <w:pPr>
              <w:pStyle w:val="TAC"/>
              <w:rPr>
                <w:lang w:eastAsia="zh-CN"/>
              </w:rPr>
            </w:pPr>
            <w:r>
              <w:rPr>
                <w:lang w:eastAsia="zh-CN"/>
              </w:rPr>
              <w:t>O</w:t>
            </w:r>
          </w:p>
        </w:tc>
        <w:tc>
          <w:tcPr>
            <w:tcW w:w="1134" w:type="dxa"/>
          </w:tcPr>
          <w:p w14:paraId="730945B9" w14:textId="77777777" w:rsidR="008066CC" w:rsidRPr="003107D3" w:rsidRDefault="008066CC" w:rsidP="009E6235">
            <w:pPr>
              <w:pStyle w:val="TAC"/>
              <w:rPr>
                <w:lang w:eastAsia="zh-CN"/>
              </w:rPr>
            </w:pPr>
            <w:r>
              <w:rPr>
                <w:lang w:eastAsia="zh-CN"/>
              </w:rPr>
              <w:t>0..1</w:t>
            </w:r>
          </w:p>
        </w:tc>
        <w:tc>
          <w:tcPr>
            <w:tcW w:w="3544" w:type="dxa"/>
          </w:tcPr>
          <w:p w14:paraId="45C4CE88" w14:textId="77777777" w:rsidR="008066CC" w:rsidRDefault="008066CC" w:rsidP="009E6235">
            <w:pPr>
              <w:pStyle w:val="TAL"/>
              <w:rPr>
                <w:lang w:eastAsia="zh-CN"/>
              </w:rPr>
            </w:pPr>
            <w:r>
              <w:rPr>
                <w:lang w:eastAsia="zh-CN"/>
              </w:rPr>
              <w:t>Averaging window for the calculation of the data rate for the service data flow.</w:t>
            </w:r>
          </w:p>
          <w:p w14:paraId="33D1B2C6" w14:textId="4FEE4653" w:rsidR="00567353" w:rsidRDefault="008066CC" w:rsidP="00567353">
            <w:pPr>
              <w:pStyle w:val="TAL"/>
              <w:rPr>
                <w:ins w:id="89" w:author="MZ_Ericsson r1" w:date="2024-09-18T09:19:00Z"/>
              </w:rPr>
            </w:pPr>
            <w:del w:id="90" w:author="MZ_Ericsson r1" w:date="2024-09-20T15:35:00Z">
              <w:r w:rsidDel="001B39C6">
                <w:rPr>
                  <w:lang w:eastAsia="zh-CN"/>
                </w:rPr>
                <w:delText xml:space="preserve">It may be present when the </w:delText>
              </w:r>
              <w:r w:rsidRPr="003107D3" w:rsidDel="001B39C6">
                <w:delText>"</w:delText>
              </w:r>
              <w:r w:rsidRPr="003107D3" w:rsidDel="001B39C6">
                <w:rPr>
                  <w:lang w:eastAsia="zh-CN"/>
                </w:rPr>
                <w:delText>rep</w:delText>
              </w:r>
              <w:r w:rsidDel="001B39C6">
                <w:rPr>
                  <w:lang w:eastAsia="zh-CN"/>
                </w:rPr>
                <w:delText>ThreshDatRateDl</w:delText>
              </w:r>
              <w:r w:rsidRPr="003107D3" w:rsidDel="001B39C6">
                <w:rPr>
                  <w:lang w:eastAsia="zh-CN"/>
                </w:rPr>
                <w:delText>"</w:delText>
              </w:r>
              <w:r w:rsidDel="001B39C6">
                <w:rPr>
                  <w:lang w:eastAsia="zh-CN"/>
                </w:rPr>
                <w:delText xml:space="preserve"> and/or </w:delText>
              </w:r>
              <w:r w:rsidRPr="003107D3" w:rsidDel="001B39C6">
                <w:delText>"</w:delText>
              </w:r>
              <w:r w:rsidRPr="003107D3" w:rsidDel="001B39C6">
                <w:rPr>
                  <w:lang w:eastAsia="zh-CN"/>
                </w:rPr>
                <w:delText>rep</w:delText>
              </w:r>
              <w:r w:rsidDel="001B39C6">
                <w:rPr>
                  <w:lang w:eastAsia="zh-CN"/>
                </w:rPr>
                <w:delText>ThreshDatRateUl</w:delText>
              </w:r>
              <w:r w:rsidRPr="003107D3" w:rsidDel="001B39C6">
                <w:rPr>
                  <w:lang w:eastAsia="zh-CN"/>
                </w:rPr>
                <w:delText xml:space="preserve">" </w:delText>
              </w:r>
              <w:r w:rsidRPr="003107D3" w:rsidDel="001B39C6">
                <w:delText>attribute</w:delText>
              </w:r>
              <w:r w:rsidDel="001B39C6">
                <w:delText>s are present.</w:delText>
              </w:r>
            </w:del>
            <w:ins w:id="91" w:author="MZ_Ericsson r1" w:date="2024-09-18T09:19:00Z">
              <w:r w:rsidR="00567353">
                <w:rPr>
                  <w:rFonts w:cs="Arial"/>
                  <w:szCs w:val="18"/>
                </w:rPr>
                <w:t>It may be present</w:t>
              </w:r>
              <w:r w:rsidR="00567353" w:rsidRPr="003107D3">
                <w:rPr>
                  <w:lang w:eastAsia="zh-CN"/>
                </w:rPr>
                <w:t xml:space="preserve"> when </w:t>
              </w:r>
            </w:ins>
            <w:ins w:id="92" w:author="MZ_Ericsson r1" w:date="2024-09-18T09:20:00Z">
              <w:r w:rsidR="00265D59" w:rsidRPr="000A0A5F">
                <w:rPr>
                  <w:lang w:eastAsia="zh-CN"/>
                </w:rPr>
                <w:t xml:space="preserve">the </w:t>
              </w:r>
              <w:r w:rsidR="00265D59" w:rsidRPr="003107D3">
                <w:t>"</w:t>
              </w:r>
              <w:r w:rsidR="00265D59">
                <w:rPr>
                  <w:lang w:eastAsia="zh-CN"/>
                </w:rPr>
                <w:t>qosMonParamType</w:t>
              </w:r>
              <w:r w:rsidR="00265D59" w:rsidRPr="003107D3">
                <w:t>"</w:t>
              </w:r>
              <w:r w:rsidR="00265D59">
                <w:rPr>
                  <w:lang w:eastAsia="zh-CN"/>
                </w:rPr>
                <w:t xml:space="preserve"> includes the value </w:t>
              </w:r>
              <w:r w:rsidR="00265D59" w:rsidRPr="003107D3">
                <w:t>"</w:t>
              </w:r>
              <w:r w:rsidR="00265D59">
                <w:t>DATA_RATE</w:t>
              </w:r>
              <w:r w:rsidR="00265D59" w:rsidRPr="003107D3">
                <w:t>"</w:t>
              </w:r>
              <w:r w:rsidR="00265D59">
                <w:t xml:space="preserve">, the </w:t>
              </w:r>
              <w:r w:rsidR="00265D59" w:rsidRPr="000A0A5F">
                <w:t>"</w:t>
              </w:r>
              <w:r w:rsidR="00265D59" w:rsidRPr="000A0A5F">
                <w:rPr>
                  <w:noProof/>
                  <w:lang w:eastAsia="zh-CN"/>
                </w:rPr>
                <w:t>reqQosMonParams</w:t>
              </w:r>
              <w:r w:rsidR="00265D59" w:rsidRPr="000A0A5F">
                <w:t>" attribute includes "UPLINK_DATA_RATE"</w:t>
              </w:r>
              <w:r w:rsidR="00265D59">
                <w:t xml:space="preserve"> </w:t>
              </w:r>
            </w:ins>
            <w:ins w:id="93" w:author="MZ_Ericsson r1" w:date="2024-09-18T09:21:00Z">
              <w:r w:rsidR="002D223F">
                <w:t xml:space="preserve">and/or </w:t>
              </w:r>
              <w:r w:rsidR="002D223F" w:rsidRPr="000A0A5F">
                <w:t>"</w:t>
              </w:r>
              <w:r w:rsidR="002D223F">
                <w:t>DOWNLINK</w:t>
              </w:r>
              <w:r w:rsidR="002D223F" w:rsidRPr="000A0A5F">
                <w:t>_DATA_RATE"</w:t>
              </w:r>
              <w:r w:rsidR="002D223F">
                <w:t xml:space="preserve"> and the </w:t>
              </w:r>
            </w:ins>
            <w:ins w:id="94" w:author="MZ_Ericsson r1" w:date="2024-09-18T09:19:00Z">
              <w:r w:rsidR="00567353" w:rsidRPr="003107D3">
                <w:t>"</w:t>
              </w:r>
              <w:r w:rsidR="00567353" w:rsidRPr="003107D3">
                <w:rPr>
                  <w:lang w:eastAsia="zh-CN"/>
                </w:rPr>
                <w:t xml:space="preserve">repFreqs" </w:t>
              </w:r>
              <w:r w:rsidR="00567353" w:rsidRPr="003107D3">
                <w:t xml:space="preserve">attribute </w:t>
              </w:r>
            </w:ins>
            <w:ins w:id="95" w:author="MZ_Ericsson r1" w:date="2024-09-20T15:35:00Z">
              <w:r w:rsidR="00496835">
                <w:t xml:space="preserve">is set to </w:t>
              </w:r>
            </w:ins>
            <w:ins w:id="96" w:author="MZ_Ericsson r1" w:date="2024-09-18T09:19:00Z">
              <w:r w:rsidR="00567353" w:rsidRPr="003107D3">
                <w:rPr>
                  <w:lang w:eastAsia="zh-CN"/>
                </w:rPr>
                <w:t>"</w:t>
              </w:r>
              <w:r w:rsidR="00567353" w:rsidRPr="003107D3">
                <w:t>PERIODIC"</w:t>
              </w:r>
            </w:ins>
            <w:ins w:id="97" w:author="MZ_Ericsson r1" w:date="2024-09-20T15:36:00Z">
              <w:r w:rsidR="00496835">
                <w:t xml:space="preserve"> and/or "EVENT_TRIGGERED"</w:t>
              </w:r>
            </w:ins>
            <w:ins w:id="98" w:author="MZ_Ericsson r1" w:date="2024-09-18T09:19:00Z">
              <w:r w:rsidR="00567353" w:rsidRPr="003107D3">
                <w:t>.</w:t>
              </w:r>
            </w:ins>
          </w:p>
          <w:p w14:paraId="2A3408DB" w14:textId="77777777" w:rsidR="00567353" w:rsidRPr="003107D3" w:rsidRDefault="00567353" w:rsidP="009E6235">
            <w:pPr>
              <w:pStyle w:val="TAL"/>
              <w:rPr>
                <w:lang w:eastAsia="zh-CN"/>
              </w:rPr>
            </w:pPr>
          </w:p>
        </w:tc>
        <w:tc>
          <w:tcPr>
            <w:tcW w:w="1434" w:type="dxa"/>
          </w:tcPr>
          <w:p w14:paraId="29447E0B" w14:textId="77777777" w:rsidR="008066CC" w:rsidRPr="003107D3" w:rsidRDefault="008066CC" w:rsidP="009E6235">
            <w:pPr>
              <w:pStyle w:val="TAL"/>
            </w:pPr>
            <w:r>
              <w:rPr>
                <w:rFonts w:hint="eastAsia"/>
                <w:lang w:eastAsia="zh-CN"/>
              </w:rPr>
              <w:t>EnQoSMon</w:t>
            </w:r>
          </w:p>
        </w:tc>
      </w:tr>
      <w:tr w:rsidR="008066CC" w:rsidRPr="003107D3" w14:paraId="3793B331" w14:textId="77777777" w:rsidTr="009E6235">
        <w:trPr>
          <w:cantSplit/>
          <w:jc w:val="center"/>
        </w:trPr>
        <w:tc>
          <w:tcPr>
            <w:tcW w:w="1770" w:type="dxa"/>
          </w:tcPr>
          <w:p w14:paraId="1034B320" w14:textId="77777777" w:rsidR="008066CC" w:rsidRPr="003107D3" w:rsidRDefault="008066CC" w:rsidP="009E6235">
            <w:pPr>
              <w:pStyle w:val="TAL"/>
              <w:rPr>
                <w:lang w:eastAsia="zh-CN"/>
              </w:rPr>
            </w:pPr>
            <w:r>
              <w:rPr>
                <w:lang w:eastAsia="zh-CN"/>
              </w:rPr>
              <w:t>repThreshDatRateDl</w:t>
            </w:r>
          </w:p>
        </w:tc>
        <w:tc>
          <w:tcPr>
            <w:tcW w:w="1440" w:type="dxa"/>
          </w:tcPr>
          <w:p w14:paraId="50C882CE" w14:textId="77777777" w:rsidR="008066CC" w:rsidRPr="003107D3" w:rsidRDefault="008066CC" w:rsidP="009E6235">
            <w:pPr>
              <w:pStyle w:val="TAL"/>
              <w:rPr>
                <w:lang w:eastAsia="zh-CN"/>
              </w:rPr>
            </w:pPr>
            <w:r>
              <w:rPr>
                <w:lang w:eastAsia="zh-CN"/>
              </w:rPr>
              <w:t>BitRateRm</w:t>
            </w:r>
          </w:p>
        </w:tc>
        <w:tc>
          <w:tcPr>
            <w:tcW w:w="349" w:type="dxa"/>
          </w:tcPr>
          <w:p w14:paraId="374EEACF" w14:textId="4B587A09" w:rsidR="008066CC" w:rsidRPr="003107D3" w:rsidRDefault="001B39C6" w:rsidP="009E6235">
            <w:pPr>
              <w:pStyle w:val="TAC"/>
              <w:rPr>
                <w:lang w:eastAsia="zh-CN"/>
              </w:rPr>
            </w:pPr>
            <w:ins w:id="99" w:author="MZ_Ericsson r1" w:date="2024-09-20T15:35:00Z">
              <w:r>
                <w:rPr>
                  <w:lang w:eastAsia="zh-CN"/>
                </w:rPr>
                <w:t>C</w:t>
              </w:r>
            </w:ins>
            <w:del w:id="100" w:author="MZ_Ericsson r1" w:date="2024-09-20T15:35:00Z">
              <w:r w:rsidR="008066CC" w:rsidDel="001B39C6">
                <w:rPr>
                  <w:lang w:eastAsia="zh-CN"/>
                </w:rPr>
                <w:delText>O</w:delText>
              </w:r>
            </w:del>
          </w:p>
        </w:tc>
        <w:tc>
          <w:tcPr>
            <w:tcW w:w="1134" w:type="dxa"/>
          </w:tcPr>
          <w:p w14:paraId="6992D619" w14:textId="77777777" w:rsidR="008066CC" w:rsidRPr="003107D3" w:rsidRDefault="008066CC" w:rsidP="009E6235">
            <w:pPr>
              <w:pStyle w:val="TAC"/>
              <w:rPr>
                <w:lang w:eastAsia="zh-CN"/>
              </w:rPr>
            </w:pPr>
            <w:r>
              <w:rPr>
                <w:lang w:eastAsia="zh-CN"/>
              </w:rPr>
              <w:t>0..1</w:t>
            </w:r>
          </w:p>
        </w:tc>
        <w:tc>
          <w:tcPr>
            <w:tcW w:w="3544" w:type="dxa"/>
          </w:tcPr>
          <w:p w14:paraId="412C6130" w14:textId="3E0C908C" w:rsidR="008066CC" w:rsidRPr="003107D3" w:rsidRDefault="008066CC" w:rsidP="009E6235">
            <w:pPr>
              <w:pStyle w:val="TAL"/>
              <w:rPr>
                <w:lang w:eastAsia="zh-CN"/>
              </w:rPr>
            </w:pPr>
            <w:r>
              <w:t xml:space="preserve">Indicates the </w:t>
            </w:r>
            <w:r>
              <w:rPr>
                <w:lang w:eastAsia="zh-CN"/>
              </w:rPr>
              <w:t>threshold for DL data rate</w:t>
            </w:r>
            <w:r>
              <w:t xml:space="preserve">. </w:t>
            </w:r>
            <w:r w:rsidR="002D223F" w:rsidRPr="003107D3">
              <w:t xml:space="preserve">. </w:t>
            </w:r>
            <w:ins w:id="101" w:author="MZ_Ericsson r1" w:date="2024-09-18T09:11:00Z">
              <w:r w:rsidR="002D223F">
                <w:rPr>
                  <w:rFonts w:cs="Arial"/>
                  <w:szCs w:val="18"/>
                </w:rPr>
                <w:t>It shall be present</w:t>
              </w:r>
            </w:ins>
            <w:r w:rsidR="002D223F">
              <w:rPr>
                <w:lang w:eastAsia="zh-CN"/>
              </w:rPr>
              <w:t xml:space="preserve"> </w:t>
            </w:r>
            <w:r>
              <w:rPr>
                <w:lang w:eastAsia="zh-CN"/>
              </w:rPr>
              <w:t xml:space="preserve">when </w:t>
            </w:r>
            <w:r w:rsidRPr="000A0A5F">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DATA_RATE</w:t>
            </w:r>
            <w:r w:rsidRPr="003107D3">
              <w:t>"</w:t>
            </w:r>
            <w:r>
              <w:t xml:space="preserve">, the </w:t>
            </w:r>
            <w:r w:rsidRPr="000A0A5F">
              <w:t>"</w:t>
            </w:r>
            <w:r w:rsidRPr="000A0A5F">
              <w:rPr>
                <w:noProof/>
                <w:lang w:eastAsia="zh-CN"/>
              </w:rPr>
              <w:t>reqQosMonParams</w:t>
            </w:r>
            <w:r w:rsidRPr="000A0A5F">
              <w:t>" attribute includes "DOWNLINK_DATA_RATE"</w:t>
            </w:r>
            <w:r>
              <w:t xml:space="preserve"> and </w:t>
            </w:r>
            <w:r>
              <w:rPr>
                <w:lang w:eastAsia="zh-CN"/>
              </w:rPr>
              <w:t xml:space="preserve">the </w:t>
            </w:r>
            <w:r>
              <w:t>"</w:t>
            </w:r>
            <w:r>
              <w:rPr>
                <w:noProof/>
                <w:lang w:eastAsia="zh-CN"/>
              </w:rPr>
              <w:t>repFreqs</w:t>
            </w:r>
            <w:r>
              <w:rPr>
                <w:lang w:eastAsia="zh-CN"/>
              </w:rPr>
              <w:t>" attribute is set to "</w:t>
            </w:r>
            <w:r>
              <w:t>EVENT_</w:t>
            </w:r>
            <w:r w:rsidRPr="003107D3">
              <w:t>TRIGGERED</w:t>
            </w:r>
            <w:r>
              <w:t>".</w:t>
            </w:r>
          </w:p>
        </w:tc>
        <w:tc>
          <w:tcPr>
            <w:tcW w:w="1434" w:type="dxa"/>
          </w:tcPr>
          <w:p w14:paraId="5E993BB0" w14:textId="77777777" w:rsidR="008066CC" w:rsidRPr="003107D3" w:rsidRDefault="008066CC" w:rsidP="009E6235">
            <w:pPr>
              <w:pStyle w:val="TAL"/>
            </w:pPr>
            <w:r>
              <w:rPr>
                <w:rFonts w:hint="eastAsia"/>
                <w:lang w:eastAsia="zh-CN"/>
              </w:rPr>
              <w:t>EnQoSMon</w:t>
            </w:r>
          </w:p>
        </w:tc>
      </w:tr>
      <w:tr w:rsidR="008066CC" w:rsidRPr="003107D3" w14:paraId="0197CB58" w14:textId="77777777" w:rsidTr="009E6235">
        <w:trPr>
          <w:cantSplit/>
          <w:jc w:val="center"/>
        </w:trPr>
        <w:tc>
          <w:tcPr>
            <w:tcW w:w="1770" w:type="dxa"/>
          </w:tcPr>
          <w:p w14:paraId="384E39FD" w14:textId="77777777" w:rsidR="008066CC" w:rsidRPr="003107D3" w:rsidRDefault="008066CC" w:rsidP="009E6235">
            <w:pPr>
              <w:pStyle w:val="TAL"/>
              <w:rPr>
                <w:lang w:eastAsia="zh-CN"/>
              </w:rPr>
            </w:pPr>
            <w:r>
              <w:rPr>
                <w:lang w:eastAsia="zh-CN"/>
              </w:rPr>
              <w:t>repThreshDatRateUl</w:t>
            </w:r>
          </w:p>
        </w:tc>
        <w:tc>
          <w:tcPr>
            <w:tcW w:w="1440" w:type="dxa"/>
          </w:tcPr>
          <w:p w14:paraId="2C137AEC" w14:textId="77777777" w:rsidR="008066CC" w:rsidRPr="003107D3" w:rsidRDefault="008066CC" w:rsidP="009E6235">
            <w:pPr>
              <w:pStyle w:val="TAL"/>
              <w:rPr>
                <w:lang w:eastAsia="zh-CN"/>
              </w:rPr>
            </w:pPr>
            <w:r>
              <w:rPr>
                <w:lang w:eastAsia="zh-CN"/>
              </w:rPr>
              <w:t>BitRateRm</w:t>
            </w:r>
          </w:p>
        </w:tc>
        <w:tc>
          <w:tcPr>
            <w:tcW w:w="349" w:type="dxa"/>
          </w:tcPr>
          <w:p w14:paraId="025F8BAD" w14:textId="128E4FA8" w:rsidR="008066CC" w:rsidRPr="003107D3" w:rsidRDefault="008066CC" w:rsidP="009E6235">
            <w:pPr>
              <w:pStyle w:val="TAC"/>
              <w:rPr>
                <w:lang w:eastAsia="zh-CN"/>
              </w:rPr>
            </w:pPr>
            <w:del w:id="102" w:author="MZ_Ericsson r1" w:date="2024-09-20T15:35:00Z">
              <w:r w:rsidDel="001B39C6">
                <w:rPr>
                  <w:lang w:eastAsia="zh-CN"/>
                </w:rPr>
                <w:delText>O</w:delText>
              </w:r>
            </w:del>
            <w:ins w:id="103" w:author="MZ_Ericsson r1" w:date="2024-09-20T15:35:00Z">
              <w:r w:rsidR="001B39C6">
                <w:rPr>
                  <w:lang w:eastAsia="zh-CN"/>
                </w:rPr>
                <w:t>C</w:t>
              </w:r>
            </w:ins>
          </w:p>
        </w:tc>
        <w:tc>
          <w:tcPr>
            <w:tcW w:w="1134" w:type="dxa"/>
          </w:tcPr>
          <w:p w14:paraId="267E1A74" w14:textId="77777777" w:rsidR="008066CC" w:rsidRPr="003107D3" w:rsidRDefault="008066CC" w:rsidP="009E6235">
            <w:pPr>
              <w:pStyle w:val="TAC"/>
              <w:rPr>
                <w:lang w:eastAsia="zh-CN"/>
              </w:rPr>
            </w:pPr>
            <w:r>
              <w:rPr>
                <w:lang w:eastAsia="zh-CN"/>
              </w:rPr>
              <w:t>0..1</w:t>
            </w:r>
          </w:p>
        </w:tc>
        <w:tc>
          <w:tcPr>
            <w:tcW w:w="3544" w:type="dxa"/>
          </w:tcPr>
          <w:p w14:paraId="4EC9AD3B" w14:textId="194924F3" w:rsidR="008066CC" w:rsidRPr="003107D3" w:rsidRDefault="008066CC" w:rsidP="009E6235">
            <w:pPr>
              <w:pStyle w:val="TAL"/>
              <w:rPr>
                <w:lang w:eastAsia="zh-CN"/>
              </w:rPr>
            </w:pPr>
            <w:r>
              <w:t xml:space="preserve">Indicates the </w:t>
            </w:r>
            <w:r>
              <w:rPr>
                <w:lang w:eastAsia="zh-CN"/>
              </w:rPr>
              <w:t>threshold for UL data rate</w:t>
            </w:r>
            <w:r>
              <w:t xml:space="preserve">. </w:t>
            </w:r>
            <w:r w:rsidR="002D223F" w:rsidRPr="003107D3">
              <w:t xml:space="preserve">. </w:t>
            </w:r>
            <w:ins w:id="104" w:author="MZ_Ericsson r1" w:date="2024-09-18T09:11:00Z">
              <w:r w:rsidR="002D223F">
                <w:rPr>
                  <w:rFonts w:cs="Arial"/>
                  <w:szCs w:val="18"/>
                </w:rPr>
                <w:t>It shall be present</w:t>
              </w:r>
            </w:ins>
            <w:r w:rsidR="002D223F">
              <w:rPr>
                <w:lang w:eastAsia="zh-CN"/>
              </w:rPr>
              <w:t xml:space="preserve"> </w:t>
            </w:r>
            <w:r>
              <w:rPr>
                <w:lang w:eastAsia="zh-CN"/>
              </w:rPr>
              <w:t xml:space="preserve">when </w:t>
            </w:r>
            <w:r w:rsidRPr="000A0A5F">
              <w:rPr>
                <w:lang w:eastAsia="zh-CN"/>
              </w:rPr>
              <w:t xml:space="preserve">the </w:t>
            </w:r>
            <w:r w:rsidRPr="003107D3">
              <w:t>"</w:t>
            </w:r>
            <w:r>
              <w:rPr>
                <w:lang w:eastAsia="zh-CN"/>
              </w:rPr>
              <w:t>qosMonParamType</w:t>
            </w:r>
            <w:r w:rsidRPr="003107D3">
              <w:t>"</w:t>
            </w:r>
            <w:r>
              <w:rPr>
                <w:lang w:eastAsia="zh-CN"/>
              </w:rPr>
              <w:t xml:space="preserve"> includes the value </w:t>
            </w:r>
            <w:r w:rsidRPr="003107D3">
              <w:t>"</w:t>
            </w:r>
            <w:r>
              <w:t>DATA_RATE</w:t>
            </w:r>
            <w:r w:rsidRPr="003107D3">
              <w:t>"</w:t>
            </w:r>
            <w:r>
              <w:t xml:space="preserve">, the </w:t>
            </w:r>
            <w:r w:rsidRPr="000A0A5F">
              <w:t>"</w:t>
            </w:r>
            <w:r w:rsidRPr="000A0A5F">
              <w:rPr>
                <w:noProof/>
                <w:lang w:eastAsia="zh-CN"/>
              </w:rPr>
              <w:t>reqQosMonParams</w:t>
            </w:r>
            <w:r w:rsidRPr="000A0A5F">
              <w:t>" attribute includes "UPLINK_DATA_RATE"</w:t>
            </w:r>
            <w:r>
              <w:t xml:space="preserve"> and </w:t>
            </w:r>
            <w:r>
              <w:rPr>
                <w:lang w:eastAsia="zh-CN"/>
              </w:rPr>
              <w:t xml:space="preserve">the </w:t>
            </w:r>
            <w:r>
              <w:t>"</w:t>
            </w:r>
            <w:r>
              <w:rPr>
                <w:noProof/>
                <w:lang w:eastAsia="zh-CN"/>
              </w:rPr>
              <w:t>repFreqs</w:t>
            </w:r>
            <w:r>
              <w:rPr>
                <w:lang w:eastAsia="zh-CN"/>
              </w:rPr>
              <w:t>" attribute is set to "</w:t>
            </w:r>
            <w:r>
              <w:t>EVENT_</w:t>
            </w:r>
            <w:r w:rsidRPr="003107D3">
              <w:t>TRIGGERED</w:t>
            </w:r>
            <w:r>
              <w:t>".</w:t>
            </w:r>
          </w:p>
        </w:tc>
        <w:tc>
          <w:tcPr>
            <w:tcW w:w="1434" w:type="dxa"/>
          </w:tcPr>
          <w:p w14:paraId="2A07A027" w14:textId="77777777" w:rsidR="008066CC" w:rsidRPr="003107D3" w:rsidRDefault="008066CC" w:rsidP="009E6235">
            <w:pPr>
              <w:pStyle w:val="TAL"/>
            </w:pPr>
            <w:r>
              <w:rPr>
                <w:rFonts w:hint="eastAsia"/>
                <w:lang w:eastAsia="zh-CN"/>
              </w:rPr>
              <w:t>EnQoSMon</w:t>
            </w:r>
          </w:p>
        </w:tc>
      </w:tr>
      <w:tr w:rsidR="008066CC" w:rsidRPr="003107D3" w14:paraId="05E09EE0" w14:textId="77777777" w:rsidTr="009E6235">
        <w:trPr>
          <w:cantSplit/>
          <w:jc w:val="center"/>
        </w:trPr>
        <w:tc>
          <w:tcPr>
            <w:tcW w:w="1770" w:type="dxa"/>
          </w:tcPr>
          <w:p w14:paraId="376093E9" w14:textId="77777777" w:rsidR="008066CC" w:rsidRDefault="008066CC" w:rsidP="009E6235">
            <w:pPr>
              <w:pStyle w:val="TAL"/>
              <w:rPr>
                <w:lang w:eastAsia="zh-CN"/>
              </w:rPr>
            </w:pPr>
            <w:r>
              <w:rPr>
                <w:lang w:eastAsia="zh-CN"/>
              </w:rPr>
              <w:t>dataCollAppId</w:t>
            </w:r>
          </w:p>
        </w:tc>
        <w:tc>
          <w:tcPr>
            <w:tcW w:w="1440" w:type="dxa"/>
          </w:tcPr>
          <w:p w14:paraId="0F171A2E" w14:textId="77777777" w:rsidR="008066CC" w:rsidRDefault="008066CC" w:rsidP="009E6235">
            <w:pPr>
              <w:pStyle w:val="TAL"/>
              <w:rPr>
                <w:lang w:eastAsia="zh-CN"/>
              </w:rPr>
            </w:pPr>
            <w:r>
              <w:rPr>
                <w:lang w:eastAsia="zh-CN"/>
              </w:rPr>
              <w:t>ApplicationId</w:t>
            </w:r>
          </w:p>
        </w:tc>
        <w:tc>
          <w:tcPr>
            <w:tcW w:w="349" w:type="dxa"/>
          </w:tcPr>
          <w:p w14:paraId="04540F10" w14:textId="77777777" w:rsidR="008066CC" w:rsidRDefault="008066CC" w:rsidP="009E6235">
            <w:pPr>
              <w:pStyle w:val="TAC"/>
              <w:rPr>
                <w:lang w:eastAsia="zh-CN"/>
              </w:rPr>
            </w:pPr>
            <w:r>
              <w:rPr>
                <w:lang w:eastAsia="zh-CN"/>
              </w:rPr>
              <w:t>O</w:t>
            </w:r>
          </w:p>
        </w:tc>
        <w:tc>
          <w:tcPr>
            <w:tcW w:w="1134" w:type="dxa"/>
          </w:tcPr>
          <w:p w14:paraId="27D27CB4" w14:textId="77777777" w:rsidR="008066CC" w:rsidRDefault="008066CC" w:rsidP="009E6235">
            <w:pPr>
              <w:pStyle w:val="TAC"/>
              <w:rPr>
                <w:lang w:eastAsia="zh-CN"/>
              </w:rPr>
            </w:pPr>
            <w:r>
              <w:rPr>
                <w:lang w:eastAsia="zh-CN"/>
              </w:rPr>
              <w:t>0..1</w:t>
            </w:r>
          </w:p>
        </w:tc>
        <w:tc>
          <w:tcPr>
            <w:tcW w:w="3544" w:type="dxa"/>
          </w:tcPr>
          <w:p w14:paraId="5106DF74" w14:textId="77777777" w:rsidR="008066CC" w:rsidRDefault="008066CC" w:rsidP="009E6235">
            <w:pPr>
              <w:pStyle w:val="TAL"/>
            </w:pPr>
            <w:r>
              <w:t>Indicates the Data Collection Application Identifier used to identify the QoS monitoring event exposure subscription.</w:t>
            </w:r>
          </w:p>
        </w:tc>
        <w:tc>
          <w:tcPr>
            <w:tcW w:w="1434" w:type="dxa"/>
          </w:tcPr>
          <w:p w14:paraId="0FB74BB9" w14:textId="77777777" w:rsidR="008066CC" w:rsidRDefault="008066CC" w:rsidP="009E6235">
            <w:pPr>
              <w:pStyle w:val="TAL"/>
              <w:rPr>
                <w:lang w:eastAsia="zh-CN"/>
              </w:rPr>
            </w:pPr>
            <w:r>
              <w:t>UPEAS</w:t>
            </w:r>
          </w:p>
        </w:tc>
      </w:tr>
      <w:tr w:rsidR="008066CC" w:rsidRPr="003107D3" w14:paraId="7AF4BB57" w14:textId="77777777" w:rsidTr="009E6235">
        <w:trPr>
          <w:cantSplit/>
          <w:jc w:val="center"/>
        </w:trPr>
        <w:tc>
          <w:tcPr>
            <w:tcW w:w="9671" w:type="dxa"/>
            <w:gridSpan w:val="6"/>
          </w:tcPr>
          <w:p w14:paraId="153BA05D" w14:textId="77777777" w:rsidR="008066CC" w:rsidRDefault="008066CC" w:rsidP="009E6235">
            <w:pPr>
              <w:pStyle w:val="TAN"/>
            </w:pPr>
            <w:r w:rsidRPr="003107D3">
              <w:t>NOTE</w:t>
            </w:r>
            <w:r>
              <w:t> 1</w:t>
            </w:r>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p w14:paraId="2B83D0F9" w14:textId="77777777" w:rsidR="008066CC" w:rsidRPr="003107D3" w:rsidRDefault="008066CC" w:rsidP="009E6235">
            <w:pPr>
              <w:pStyle w:val="TAN"/>
            </w:pPr>
            <w:r w:rsidRPr="00B752B1">
              <w:t>NOTE</w:t>
            </w:r>
            <w:r>
              <w:t> 2</w:t>
            </w:r>
            <w:r w:rsidRPr="00B752B1">
              <w:t>:</w:t>
            </w:r>
            <w:r w:rsidRPr="00B752B1">
              <w:tab/>
            </w:r>
            <w:r>
              <w:t xml:space="preserve">When the </w:t>
            </w:r>
            <w:r w:rsidRPr="003107D3">
              <w:t>"</w:t>
            </w:r>
            <w:r>
              <w:rPr>
                <w:lang w:val="en-US" w:eastAsia="zh-CN"/>
              </w:rPr>
              <w:t>DOWNLINK_</w:t>
            </w:r>
            <w:r>
              <w:rPr>
                <w:rFonts w:hint="eastAsia"/>
                <w:lang w:val="en-US" w:eastAsia="zh-CN"/>
              </w:rPr>
              <w:t>CONGESTION</w:t>
            </w:r>
            <w:r w:rsidRPr="003107D3">
              <w:t>"</w:t>
            </w:r>
            <w:r>
              <w:t xml:space="preserve"> and/or </w:t>
            </w:r>
            <w:r w:rsidRPr="003107D3">
              <w:t>"</w:t>
            </w:r>
            <w:r>
              <w:rPr>
                <w:lang w:val="en-US" w:eastAsia="zh-CN"/>
              </w:rPr>
              <w:t>UPLINK_CONGESTION</w:t>
            </w:r>
            <w:r w:rsidRPr="003107D3">
              <w:t>"</w:t>
            </w:r>
            <w:r>
              <w:t xml:space="preserve"> are included in </w:t>
            </w:r>
            <w:r w:rsidRPr="003107D3">
              <w:t>"</w:t>
            </w:r>
            <w:r w:rsidRPr="003107D3">
              <w:rPr>
                <w:lang w:eastAsia="zh-CN"/>
              </w:rPr>
              <w:t>reqQosMonParams</w:t>
            </w:r>
            <w:r w:rsidRPr="003107D3">
              <w:t>"</w:t>
            </w:r>
            <w:r>
              <w:rPr>
                <w:lang w:eastAsia="zh-CN"/>
              </w:rPr>
              <w:t xml:space="preserve"> attribute</w:t>
            </w:r>
            <w:r>
              <w:t xml:space="preserve">, the reporting frequency within the </w:t>
            </w:r>
            <w:r w:rsidRPr="003107D3">
              <w:t>"</w:t>
            </w:r>
            <w:r>
              <w:t>repFreqs</w:t>
            </w:r>
            <w:r w:rsidRPr="003107D3">
              <w:t>"</w:t>
            </w:r>
            <w:r>
              <w:t xml:space="preserve"> attribute shall only indicate "EVENT_TRIGGERED".</w:t>
            </w:r>
          </w:p>
        </w:tc>
      </w:tr>
    </w:tbl>
    <w:p w14:paraId="67220126" w14:textId="77777777" w:rsidR="008066CC" w:rsidRDefault="008066CC" w:rsidP="00217DAE"/>
    <w:p w14:paraId="172B30B9" w14:textId="77777777" w:rsidR="00116525" w:rsidRPr="002C393C" w:rsidRDefault="00116525" w:rsidP="001165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8362242" w14:textId="77777777" w:rsidR="00116525" w:rsidRDefault="00116525" w:rsidP="00116525">
      <w:pPr>
        <w:pStyle w:val="Heading4"/>
      </w:pPr>
      <w:bookmarkStart w:id="105" w:name="_Toc170115565"/>
      <w:r>
        <w:lastRenderedPageBreak/>
        <w:t>5.6.2.56</w:t>
      </w:r>
      <w:r>
        <w:tab/>
        <w:t>Type TrafficParaData</w:t>
      </w:r>
      <w:bookmarkEnd w:id="105"/>
    </w:p>
    <w:p w14:paraId="6FCCF772" w14:textId="77777777" w:rsidR="00116525" w:rsidRDefault="00116525" w:rsidP="00116525">
      <w:pPr>
        <w:pStyle w:val="TH"/>
      </w:pPr>
      <w:r>
        <w:t>Table 5.6.2.56-1: Definition of type TrafficParaData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16525" w14:paraId="17F55796"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hideMark/>
          </w:tcPr>
          <w:p w14:paraId="253DB678" w14:textId="77777777" w:rsidR="00116525" w:rsidRDefault="00116525">
            <w:pPr>
              <w:pStyle w:val="TAH"/>
            </w:pPr>
            <w:r>
              <w:t>Attribute name</w:t>
            </w:r>
          </w:p>
        </w:tc>
        <w:tc>
          <w:tcPr>
            <w:tcW w:w="1416" w:type="dxa"/>
            <w:tcBorders>
              <w:top w:val="single" w:sz="6" w:space="0" w:color="auto"/>
              <w:left w:val="single" w:sz="6" w:space="0" w:color="auto"/>
              <w:bottom w:val="single" w:sz="6" w:space="0" w:color="auto"/>
              <w:right w:val="single" w:sz="6" w:space="0" w:color="auto"/>
            </w:tcBorders>
            <w:shd w:val="clear" w:color="auto" w:fill="C0C0C0"/>
            <w:hideMark/>
          </w:tcPr>
          <w:p w14:paraId="4B8DDC5B" w14:textId="77777777" w:rsidR="00116525" w:rsidRDefault="0011652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C4B62D5" w14:textId="77777777" w:rsidR="00116525" w:rsidRDefault="0011652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B3BB4" w14:textId="77777777" w:rsidR="00116525" w:rsidRDefault="00116525">
            <w:pPr>
              <w:pStyle w:val="TAH"/>
            </w:pPr>
            <w:r>
              <w:t>Cardinality</w:t>
            </w:r>
          </w:p>
        </w:tc>
        <w:tc>
          <w:tcPr>
            <w:tcW w:w="3684" w:type="dxa"/>
            <w:tcBorders>
              <w:top w:val="single" w:sz="6" w:space="0" w:color="auto"/>
              <w:left w:val="single" w:sz="6" w:space="0" w:color="auto"/>
              <w:bottom w:val="single" w:sz="6" w:space="0" w:color="auto"/>
              <w:right w:val="single" w:sz="6" w:space="0" w:color="auto"/>
            </w:tcBorders>
            <w:shd w:val="clear" w:color="auto" w:fill="C0C0C0"/>
            <w:hideMark/>
          </w:tcPr>
          <w:p w14:paraId="16CE3652" w14:textId="77777777" w:rsidR="00116525" w:rsidRDefault="00116525">
            <w:pPr>
              <w:pStyle w:val="TAH"/>
            </w:pPr>
            <w: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000697AC" w14:textId="77777777" w:rsidR="00116525" w:rsidRDefault="00116525">
            <w:pPr>
              <w:pStyle w:val="TAH"/>
            </w:pPr>
            <w:r>
              <w:t>Applicability</w:t>
            </w:r>
          </w:p>
        </w:tc>
      </w:tr>
      <w:tr w:rsidR="00116525" w14:paraId="21DAE984"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3A2DCE84" w14:textId="77777777" w:rsidR="00116525" w:rsidRDefault="00116525">
            <w:pPr>
              <w:pStyle w:val="TAL"/>
              <w:rPr>
                <w:lang w:eastAsia="zh-CN"/>
              </w:rPr>
            </w:pPr>
            <w:r>
              <w:t>periodUl</w:t>
            </w:r>
          </w:p>
        </w:tc>
        <w:tc>
          <w:tcPr>
            <w:tcW w:w="1416" w:type="dxa"/>
            <w:tcBorders>
              <w:top w:val="single" w:sz="6" w:space="0" w:color="auto"/>
              <w:left w:val="single" w:sz="6" w:space="0" w:color="auto"/>
              <w:bottom w:val="single" w:sz="6" w:space="0" w:color="auto"/>
              <w:right w:val="single" w:sz="6" w:space="0" w:color="auto"/>
            </w:tcBorders>
            <w:hideMark/>
          </w:tcPr>
          <w:p w14:paraId="0A5867DB" w14:textId="77777777" w:rsidR="00116525" w:rsidRDefault="00116525">
            <w:pPr>
              <w:pStyle w:val="TAL"/>
            </w:pPr>
            <w:r>
              <w:t>DurationMilliSecRm</w:t>
            </w:r>
          </w:p>
        </w:tc>
        <w:tc>
          <w:tcPr>
            <w:tcW w:w="425" w:type="dxa"/>
            <w:tcBorders>
              <w:top w:val="single" w:sz="6" w:space="0" w:color="auto"/>
              <w:left w:val="single" w:sz="6" w:space="0" w:color="auto"/>
              <w:bottom w:val="single" w:sz="6" w:space="0" w:color="auto"/>
              <w:right w:val="single" w:sz="6" w:space="0" w:color="auto"/>
            </w:tcBorders>
            <w:hideMark/>
          </w:tcPr>
          <w:p w14:paraId="7C94EBE9" w14:textId="77777777" w:rsidR="00116525" w:rsidRDefault="0011652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2B420D" w14:textId="77777777" w:rsidR="00116525" w:rsidRDefault="00116525">
            <w:pPr>
              <w:pStyle w:val="TAC"/>
            </w:pPr>
            <w:r>
              <w:t>0..1</w:t>
            </w:r>
          </w:p>
        </w:tc>
        <w:tc>
          <w:tcPr>
            <w:tcW w:w="3684" w:type="dxa"/>
            <w:tcBorders>
              <w:top w:val="single" w:sz="6" w:space="0" w:color="auto"/>
              <w:left w:val="single" w:sz="6" w:space="0" w:color="auto"/>
              <w:bottom w:val="single" w:sz="6" w:space="0" w:color="auto"/>
              <w:right w:val="single" w:sz="6" w:space="0" w:color="auto"/>
            </w:tcBorders>
            <w:hideMark/>
          </w:tcPr>
          <w:p w14:paraId="2E91E908" w14:textId="77777777" w:rsidR="00116525" w:rsidRDefault="00116525">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37" w:type="dxa"/>
            <w:tcBorders>
              <w:top w:val="single" w:sz="6" w:space="0" w:color="auto"/>
              <w:left w:val="single" w:sz="6" w:space="0" w:color="auto"/>
              <w:bottom w:val="single" w:sz="6" w:space="0" w:color="auto"/>
              <w:right w:val="single" w:sz="6" w:space="0" w:color="auto"/>
            </w:tcBorders>
          </w:tcPr>
          <w:p w14:paraId="2EA59892" w14:textId="77777777" w:rsidR="00116525" w:rsidRDefault="00116525">
            <w:pPr>
              <w:pStyle w:val="TAL"/>
            </w:pPr>
          </w:p>
        </w:tc>
      </w:tr>
      <w:tr w:rsidR="00116525" w14:paraId="04B2197B"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663D2393" w14:textId="77777777" w:rsidR="00116525" w:rsidRDefault="00116525">
            <w:pPr>
              <w:pStyle w:val="TAL"/>
              <w:rPr>
                <w:lang w:eastAsia="zh-CN"/>
              </w:rPr>
            </w:pPr>
            <w:r>
              <w:t>periodDl</w:t>
            </w:r>
          </w:p>
        </w:tc>
        <w:tc>
          <w:tcPr>
            <w:tcW w:w="1416" w:type="dxa"/>
            <w:tcBorders>
              <w:top w:val="single" w:sz="6" w:space="0" w:color="auto"/>
              <w:left w:val="single" w:sz="6" w:space="0" w:color="auto"/>
              <w:bottom w:val="single" w:sz="6" w:space="0" w:color="auto"/>
              <w:right w:val="single" w:sz="6" w:space="0" w:color="auto"/>
            </w:tcBorders>
            <w:hideMark/>
          </w:tcPr>
          <w:p w14:paraId="528AA833" w14:textId="77777777" w:rsidR="00116525" w:rsidRDefault="00116525">
            <w:pPr>
              <w:pStyle w:val="TAL"/>
            </w:pPr>
            <w:r>
              <w:t>DurationMilliSecRm</w:t>
            </w:r>
          </w:p>
        </w:tc>
        <w:tc>
          <w:tcPr>
            <w:tcW w:w="425" w:type="dxa"/>
            <w:tcBorders>
              <w:top w:val="single" w:sz="6" w:space="0" w:color="auto"/>
              <w:left w:val="single" w:sz="6" w:space="0" w:color="auto"/>
              <w:bottom w:val="single" w:sz="6" w:space="0" w:color="auto"/>
              <w:right w:val="single" w:sz="6" w:space="0" w:color="auto"/>
            </w:tcBorders>
            <w:hideMark/>
          </w:tcPr>
          <w:p w14:paraId="2C6398A6" w14:textId="77777777" w:rsidR="00116525" w:rsidRDefault="0011652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3E3F645" w14:textId="77777777" w:rsidR="00116525" w:rsidRDefault="00116525">
            <w:pPr>
              <w:pStyle w:val="TAC"/>
            </w:pPr>
            <w:r>
              <w:t>0..1</w:t>
            </w:r>
          </w:p>
        </w:tc>
        <w:tc>
          <w:tcPr>
            <w:tcW w:w="3684" w:type="dxa"/>
            <w:tcBorders>
              <w:top w:val="single" w:sz="6" w:space="0" w:color="auto"/>
              <w:left w:val="single" w:sz="6" w:space="0" w:color="auto"/>
              <w:bottom w:val="single" w:sz="6" w:space="0" w:color="auto"/>
              <w:right w:val="single" w:sz="6" w:space="0" w:color="auto"/>
            </w:tcBorders>
            <w:hideMark/>
          </w:tcPr>
          <w:p w14:paraId="5B6B6000" w14:textId="77777777" w:rsidR="00116525" w:rsidRDefault="00116525">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37" w:type="dxa"/>
            <w:tcBorders>
              <w:top w:val="single" w:sz="6" w:space="0" w:color="auto"/>
              <w:left w:val="single" w:sz="6" w:space="0" w:color="auto"/>
              <w:bottom w:val="single" w:sz="6" w:space="0" w:color="auto"/>
              <w:right w:val="single" w:sz="6" w:space="0" w:color="auto"/>
            </w:tcBorders>
          </w:tcPr>
          <w:p w14:paraId="414EBCE9" w14:textId="77777777" w:rsidR="00116525" w:rsidRDefault="00116525">
            <w:pPr>
              <w:pStyle w:val="TAL"/>
            </w:pPr>
          </w:p>
        </w:tc>
      </w:tr>
      <w:tr w:rsidR="00116525" w14:paraId="4DE3CA5A"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3F882733" w14:textId="77777777" w:rsidR="00116525" w:rsidRDefault="00116525">
            <w:pPr>
              <w:pStyle w:val="TAL"/>
              <w:rPr>
                <w:lang w:eastAsia="zh-CN"/>
              </w:rPr>
            </w:pPr>
            <w:r>
              <w:rPr>
                <w:lang w:eastAsia="zh-CN"/>
              </w:rPr>
              <w:t>reqTrafficParas</w:t>
            </w:r>
          </w:p>
        </w:tc>
        <w:tc>
          <w:tcPr>
            <w:tcW w:w="1416" w:type="dxa"/>
            <w:tcBorders>
              <w:top w:val="single" w:sz="6" w:space="0" w:color="auto"/>
              <w:left w:val="single" w:sz="6" w:space="0" w:color="auto"/>
              <w:bottom w:val="single" w:sz="6" w:space="0" w:color="auto"/>
              <w:right w:val="single" w:sz="6" w:space="0" w:color="auto"/>
            </w:tcBorders>
            <w:hideMark/>
          </w:tcPr>
          <w:p w14:paraId="6554AD1C" w14:textId="77777777" w:rsidR="00116525" w:rsidRDefault="00116525">
            <w:pPr>
              <w:pStyle w:val="TAL"/>
            </w:pPr>
            <w:r>
              <w:rPr>
                <w:lang w:eastAsia="zh-CN"/>
              </w:rPr>
              <w:t>array(TrafficParameterMeas)</w:t>
            </w:r>
          </w:p>
        </w:tc>
        <w:tc>
          <w:tcPr>
            <w:tcW w:w="425" w:type="dxa"/>
            <w:tcBorders>
              <w:top w:val="single" w:sz="6" w:space="0" w:color="auto"/>
              <w:left w:val="single" w:sz="6" w:space="0" w:color="auto"/>
              <w:bottom w:val="single" w:sz="6" w:space="0" w:color="auto"/>
              <w:right w:val="single" w:sz="6" w:space="0" w:color="auto"/>
            </w:tcBorders>
            <w:hideMark/>
          </w:tcPr>
          <w:p w14:paraId="7C82065A" w14:textId="77777777" w:rsidR="00116525" w:rsidRDefault="0011652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3A9C37" w14:textId="77777777" w:rsidR="00116525" w:rsidRDefault="00116525">
            <w:pPr>
              <w:pStyle w:val="TAC"/>
            </w:pPr>
            <w:r>
              <w:rPr>
                <w:lang w:eastAsia="zh-CN"/>
              </w:rPr>
              <w:t>1..N</w:t>
            </w:r>
          </w:p>
        </w:tc>
        <w:tc>
          <w:tcPr>
            <w:tcW w:w="3684" w:type="dxa"/>
            <w:tcBorders>
              <w:top w:val="single" w:sz="6" w:space="0" w:color="auto"/>
              <w:left w:val="single" w:sz="6" w:space="0" w:color="auto"/>
              <w:bottom w:val="single" w:sz="6" w:space="0" w:color="auto"/>
              <w:right w:val="single" w:sz="6" w:space="0" w:color="auto"/>
            </w:tcBorders>
            <w:hideMark/>
          </w:tcPr>
          <w:p w14:paraId="1A87A4A7" w14:textId="77777777" w:rsidR="00116525" w:rsidRDefault="00116525">
            <w:pPr>
              <w:pStyle w:val="TAL"/>
              <w:rPr>
                <w:lang w:eastAsia="zh-CN"/>
              </w:rPr>
            </w:pPr>
            <w:r>
              <w:rPr>
                <w:lang w:eastAsia="zh-CN"/>
              </w:rPr>
              <w:t>Indicates the traffic parameters to be measured.</w:t>
            </w:r>
          </w:p>
          <w:p w14:paraId="60C456C2" w14:textId="77777777" w:rsidR="00116525" w:rsidRDefault="00116525">
            <w:pPr>
              <w:pStyle w:val="TAL"/>
              <w:rPr>
                <w:lang w:eastAsia="zh-CN"/>
              </w:rPr>
            </w:pPr>
            <w:r>
              <w:rPr>
                <w:lang w:eastAsia="zh-CN"/>
              </w:rPr>
              <w:t>(NOTE)</w:t>
            </w:r>
          </w:p>
        </w:tc>
        <w:tc>
          <w:tcPr>
            <w:tcW w:w="1437" w:type="dxa"/>
            <w:tcBorders>
              <w:top w:val="single" w:sz="6" w:space="0" w:color="auto"/>
              <w:left w:val="single" w:sz="6" w:space="0" w:color="auto"/>
              <w:bottom w:val="single" w:sz="6" w:space="0" w:color="auto"/>
              <w:right w:val="single" w:sz="6" w:space="0" w:color="auto"/>
            </w:tcBorders>
          </w:tcPr>
          <w:p w14:paraId="6741443D" w14:textId="77777777" w:rsidR="00116525" w:rsidRDefault="00116525">
            <w:pPr>
              <w:pStyle w:val="TAL"/>
            </w:pPr>
          </w:p>
        </w:tc>
      </w:tr>
      <w:tr w:rsidR="00116525" w14:paraId="46A3DC9D"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36D6B1A4" w14:textId="77777777" w:rsidR="00116525" w:rsidRDefault="00116525">
            <w:pPr>
              <w:pStyle w:val="TAL"/>
              <w:rPr>
                <w:lang w:eastAsia="zh-CN"/>
              </w:rPr>
            </w:pPr>
            <w:r>
              <w:rPr>
                <w:lang w:eastAsia="zh-CN"/>
              </w:rPr>
              <w:t>repFreqs</w:t>
            </w:r>
          </w:p>
        </w:tc>
        <w:tc>
          <w:tcPr>
            <w:tcW w:w="1416" w:type="dxa"/>
            <w:tcBorders>
              <w:top w:val="single" w:sz="6" w:space="0" w:color="auto"/>
              <w:left w:val="single" w:sz="6" w:space="0" w:color="auto"/>
              <w:bottom w:val="single" w:sz="6" w:space="0" w:color="auto"/>
              <w:right w:val="single" w:sz="6" w:space="0" w:color="auto"/>
            </w:tcBorders>
            <w:hideMark/>
          </w:tcPr>
          <w:p w14:paraId="6569BD56" w14:textId="77777777" w:rsidR="00116525" w:rsidRDefault="00116525">
            <w:pPr>
              <w:pStyle w:val="TAL"/>
              <w:rPr>
                <w:rFonts w:eastAsia="DengXian"/>
                <w:lang w:eastAsia="zh-CN"/>
              </w:rPr>
            </w:pPr>
            <w:r>
              <w:rPr>
                <w:lang w:eastAsia="zh-CN"/>
              </w:rPr>
              <w:t>array(ReportingFrequency)</w:t>
            </w:r>
          </w:p>
        </w:tc>
        <w:tc>
          <w:tcPr>
            <w:tcW w:w="425" w:type="dxa"/>
            <w:tcBorders>
              <w:top w:val="single" w:sz="6" w:space="0" w:color="auto"/>
              <w:left w:val="single" w:sz="6" w:space="0" w:color="auto"/>
              <w:bottom w:val="single" w:sz="6" w:space="0" w:color="auto"/>
              <w:right w:val="single" w:sz="6" w:space="0" w:color="auto"/>
            </w:tcBorders>
            <w:hideMark/>
          </w:tcPr>
          <w:p w14:paraId="24918780" w14:textId="77777777" w:rsidR="00116525" w:rsidRDefault="00116525">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080B9E" w14:textId="77777777" w:rsidR="00116525" w:rsidRDefault="00116525">
            <w:pPr>
              <w:pStyle w:val="TAC"/>
              <w:rPr>
                <w:rFonts w:eastAsia="DengXian"/>
                <w:lang w:eastAsia="zh-CN"/>
              </w:rPr>
            </w:pPr>
            <w:r>
              <w:rPr>
                <w:lang w:eastAsia="zh-CN"/>
              </w:rPr>
              <w:t>1..N</w:t>
            </w:r>
          </w:p>
        </w:tc>
        <w:tc>
          <w:tcPr>
            <w:tcW w:w="3684" w:type="dxa"/>
            <w:tcBorders>
              <w:top w:val="single" w:sz="6" w:space="0" w:color="auto"/>
              <w:left w:val="single" w:sz="6" w:space="0" w:color="auto"/>
              <w:bottom w:val="single" w:sz="6" w:space="0" w:color="auto"/>
              <w:right w:val="single" w:sz="6" w:space="0" w:color="auto"/>
            </w:tcBorders>
          </w:tcPr>
          <w:p w14:paraId="15B2AF9A" w14:textId="75C0DEF4" w:rsidR="00116525" w:rsidRDefault="00116525">
            <w:pPr>
              <w:pStyle w:val="TAL"/>
              <w:rPr>
                <w:lang w:eastAsia="zh-CN"/>
              </w:rPr>
            </w:pPr>
            <w:r>
              <w:t xml:space="preserve">Represents the notification method (periodic or on event </w:t>
            </w:r>
            <w:del w:id="106" w:author="MZ_Ericsson r1" w:date="2024-09-20T15:36:00Z">
              <w:r w:rsidDel="00574115">
                <w:delText>detection</w:delText>
              </w:r>
            </w:del>
            <w:ins w:id="107" w:author="MZ_Ericsson r1" w:date="2024-09-20T15:36:00Z">
              <w:r w:rsidR="00574115">
                <w:t>triggered</w:t>
              </w:r>
            </w:ins>
            <w:r>
              <w:t>). It shall be present if the "</w:t>
            </w:r>
            <w:r>
              <w:rPr>
                <w:noProof/>
              </w:rPr>
              <w:t>reqTrafficParas</w:t>
            </w:r>
            <w:r>
              <w:rPr>
                <w:lang w:eastAsia="zh-CN"/>
              </w:rPr>
              <w:t>" attribute is present.</w:t>
            </w:r>
          </w:p>
          <w:p w14:paraId="03075C86" w14:textId="77777777" w:rsidR="00116525" w:rsidRDefault="00116525">
            <w:pPr>
              <w:pStyle w:val="TAL"/>
              <w:rPr>
                <w:lang w:eastAsia="ja-JP"/>
              </w:rPr>
            </w:pPr>
          </w:p>
        </w:tc>
        <w:tc>
          <w:tcPr>
            <w:tcW w:w="1437" w:type="dxa"/>
            <w:tcBorders>
              <w:top w:val="single" w:sz="6" w:space="0" w:color="auto"/>
              <w:left w:val="single" w:sz="6" w:space="0" w:color="auto"/>
              <w:bottom w:val="single" w:sz="6" w:space="0" w:color="auto"/>
              <w:right w:val="single" w:sz="6" w:space="0" w:color="auto"/>
            </w:tcBorders>
          </w:tcPr>
          <w:p w14:paraId="4C752F49" w14:textId="77777777" w:rsidR="00116525" w:rsidRDefault="00116525">
            <w:pPr>
              <w:pStyle w:val="TAL"/>
            </w:pPr>
          </w:p>
        </w:tc>
      </w:tr>
      <w:tr w:rsidR="00116525" w14:paraId="4F42B858"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17533C65" w14:textId="77777777" w:rsidR="00116525" w:rsidRDefault="00116525">
            <w:pPr>
              <w:pStyle w:val="TAL"/>
              <w:rPr>
                <w:lang w:eastAsia="zh-CN"/>
              </w:rPr>
            </w:pPr>
            <w:r>
              <w:t>dlN6JitterThr</w:t>
            </w:r>
          </w:p>
        </w:tc>
        <w:tc>
          <w:tcPr>
            <w:tcW w:w="1416" w:type="dxa"/>
            <w:tcBorders>
              <w:top w:val="single" w:sz="6" w:space="0" w:color="auto"/>
              <w:left w:val="single" w:sz="6" w:space="0" w:color="auto"/>
              <w:bottom w:val="single" w:sz="6" w:space="0" w:color="auto"/>
              <w:right w:val="single" w:sz="6" w:space="0" w:color="auto"/>
            </w:tcBorders>
            <w:hideMark/>
          </w:tcPr>
          <w:p w14:paraId="6F409B7F" w14:textId="77777777" w:rsidR="00116525" w:rsidRDefault="00116525">
            <w:pPr>
              <w:pStyle w:val="TAL"/>
              <w:rPr>
                <w:rFonts w:eastAsia="DengXian"/>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1C9A48CE" w14:textId="77777777" w:rsidR="00116525" w:rsidRDefault="00116525">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E7CF71" w14:textId="77777777" w:rsidR="00116525" w:rsidRDefault="00116525">
            <w:pPr>
              <w:pStyle w:val="TAC"/>
              <w:rPr>
                <w:rFonts w:eastAsia="DengXian"/>
                <w:lang w:eastAsia="zh-CN"/>
              </w:rPr>
            </w:pPr>
            <w:r>
              <w:rPr>
                <w:rFonts w:eastAsia="DengXian"/>
                <w:lang w:eastAsia="zh-CN"/>
              </w:rPr>
              <w:t>0..1</w:t>
            </w:r>
          </w:p>
        </w:tc>
        <w:tc>
          <w:tcPr>
            <w:tcW w:w="3684" w:type="dxa"/>
            <w:tcBorders>
              <w:top w:val="single" w:sz="6" w:space="0" w:color="auto"/>
              <w:left w:val="single" w:sz="6" w:space="0" w:color="auto"/>
              <w:bottom w:val="single" w:sz="6" w:space="0" w:color="auto"/>
              <w:right w:val="single" w:sz="6" w:space="0" w:color="auto"/>
            </w:tcBorders>
            <w:hideMark/>
          </w:tcPr>
          <w:p w14:paraId="090DFC45" w14:textId="77777777" w:rsidR="00116525" w:rsidRDefault="00116525">
            <w:pPr>
              <w:pStyle w:val="TAL"/>
              <w:rPr>
                <w:lang w:eastAsia="ja-JP"/>
              </w:rPr>
            </w:pPr>
            <w:r>
              <w:rPr>
                <w:lang w:eastAsia="ja-JP"/>
              </w:rPr>
              <w:t xml:space="preserve">Indicates threshold for the N6 Jitter </w:t>
            </w:r>
            <w:r>
              <w:t xml:space="preserve">Information </w:t>
            </w:r>
            <w:r>
              <w:rPr>
                <w:lang w:eastAsia="ja-JP"/>
              </w:rPr>
              <w:t xml:space="preserve">associated with downlink Periodicity that triggers the report of the traffic parameters indicated in the </w:t>
            </w:r>
            <w:r>
              <w:t>"</w:t>
            </w:r>
            <w:r>
              <w:rPr>
                <w:lang w:eastAsia="ja-JP"/>
              </w:rPr>
              <w:t>reqTrafficParas</w:t>
            </w:r>
            <w:r>
              <w:t>"</w:t>
            </w:r>
            <w:r>
              <w:rPr>
                <w:lang w:eastAsia="ja-JP"/>
              </w:rPr>
              <w:t xml:space="preserve"> attribute.</w:t>
            </w:r>
            <w:r>
              <w:rPr>
                <w:lang w:eastAsia="zh-CN"/>
              </w:rPr>
              <w:t xml:space="preserve"> Only applicable when </w:t>
            </w:r>
            <w:r>
              <w:t>the "</w:t>
            </w:r>
            <w:r>
              <w:rPr>
                <w:noProof/>
              </w:rPr>
              <w:t>repFreqs</w:t>
            </w:r>
            <w:r>
              <w:rPr>
                <w:lang w:eastAsia="zh-CN"/>
              </w:rPr>
              <w:t xml:space="preserve">" </w:t>
            </w:r>
            <w:r>
              <w:t>attribute includes the value</w:t>
            </w:r>
            <w:r>
              <w:rPr>
                <w:lang w:eastAsia="zh-CN"/>
              </w:rPr>
              <w:t xml:space="preserve"> "</w:t>
            </w:r>
            <w:r>
              <w:t>EVENT_TRIGGERED".</w:t>
            </w:r>
          </w:p>
        </w:tc>
        <w:tc>
          <w:tcPr>
            <w:tcW w:w="1437" w:type="dxa"/>
            <w:tcBorders>
              <w:top w:val="single" w:sz="6" w:space="0" w:color="auto"/>
              <w:left w:val="single" w:sz="6" w:space="0" w:color="auto"/>
              <w:bottom w:val="single" w:sz="6" w:space="0" w:color="auto"/>
              <w:right w:val="single" w:sz="6" w:space="0" w:color="auto"/>
            </w:tcBorders>
          </w:tcPr>
          <w:p w14:paraId="78938ADA" w14:textId="77777777" w:rsidR="00116525" w:rsidRDefault="00116525">
            <w:pPr>
              <w:pStyle w:val="TAL"/>
            </w:pPr>
          </w:p>
        </w:tc>
      </w:tr>
      <w:tr w:rsidR="00116525" w14:paraId="12C231B1" w14:textId="77777777" w:rsidTr="00116525">
        <w:trPr>
          <w:cantSplit/>
          <w:jc w:val="center"/>
        </w:trPr>
        <w:tc>
          <w:tcPr>
            <w:tcW w:w="1579" w:type="dxa"/>
            <w:tcBorders>
              <w:top w:val="single" w:sz="6" w:space="0" w:color="auto"/>
              <w:left w:val="single" w:sz="6" w:space="0" w:color="auto"/>
              <w:bottom w:val="single" w:sz="6" w:space="0" w:color="auto"/>
              <w:right w:val="single" w:sz="6" w:space="0" w:color="auto"/>
            </w:tcBorders>
            <w:hideMark/>
          </w:tcPr>
          <w:p w14:paraId="4DA6D837" w14:textId="77777777" w:rsidR="00116525" w:rsidRDefault="00116525">
            <w:pPr>
              <w:pStyle w:val="TAL"/>
              <w:rPr>
                <w:lang w:eastAsia="zh-CN"/>
              </w:rPr>
            </w:pPr>
            <w:r>
              <w:rPr>
                <w:lang w:eastAsia="zh-CN"/>
              </w:rPr>
              <w:t>repPeriod</w:t>
            </w:r>
          </w:p>
        </w:tc>
        <w:tc>
          <w:tcPr>
            <w:tcW w:w="1416" w:type="dxa"/>
            <w:tcBorders>
              <w:top w:val="single" w:sz="6" w:space="0" w:color="auto"/>
              <w:left w:val="single" w:sz="6" w:space="0" w:color="auto"/>
              <w:bottom w:val="single" w:sz="6" w:space="0" w:color="auto"/>
              <w:right w:val="single" w:sz="6" w:space="0" w:color="auto"/>
            </w:tcBorders>
            <w:hideMark/>
          </w:tcPr>
          <w:p w14:paraId="14C1A46D" w14:textId="77777777" w:rsidR="00116525" w:rsidRDefault="00116525">
            <w:pPr>
              <w:pStyle w:val="TAL"/>
              <w:rPr>
                <w:rFonts w:eastAsia="DengXian"/>
                <w:lang w:eastAsia="zh-CN"/>
              </w:rPr>
            </w:pPr>
            <w:r>
              <w:rPr>
                <w:lang w:eastAsia="zh-CN"/>
              </w:rPr>
              <w:t>DurationSecRm</w:t>
            </w:r>
          </w:p>
        </w:tc>
        <w:tc>
          <w:tcPr>
            <w:tcW w:w="425" w:type="dxa"/>
            <w:tcBorders>
              <w:top w:val="single" w:sz="6" w:space="0" w:color="auto"/>
              <w:left w:val="single" w:sz="6" w:space="0" w:color="auto"/>
              <w:bottom w:val="single" w:sz="6" w:space="0" w:color="auto"/>
              <w:right w:val="single" w:sz="6" w:space="0" w:color="auto"/>
            </w:tcBorders>
            <w:hideMark/>
          </w:tcPr>
          <w:p w14:paraId="63CDB965" w14:textId="77777777" w:rsidR="00116525" w:rsidRDefault="00116525">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4E42B0" w14:textId="77777777" w:rsidR="00116525" w:rsidRDefault="00116525">
            <w:pPr>
              <w:pStyle w:val="TAC"/>
              <w:rPr>
                <w:rFonts w:eastAsia="DengXian"/>
                <w:lang w:eastAsia="zh-CN"/>
              </w:rPr>
            </w:pPr>
            <w:r>
              <w:rPr>
                <w:rFonts w:eastAsia="DengXian"/>
                <w:lang w:eastAsia="zh-CN"/>
              </w:rPr>
              <w:t>0..1</w:t>
            </w:r>
          </w:p>
        </w:tc>
        <w:tc>
          <w:tcPr>
            <w:tcW w:w="3684" w:type="dxa"/>
            <w:tcBorders>
              <w:top w:val="single" w:sz="6" w:space="0" w:color="auto"/>
              <w:left w:val="single" w:sz="6" w:space="0" w:color="auto"/>
              <w:bottom w:val="single" w:sz="6" w:space="0" w:color="auto"/>
              <w:right w:val="single" w:sz="6" w:space="0" w:color="auto"/>
            </w:tcBorders>
            <w:hideMark/>
          </w:tcPr>
          <w:p w14:paraId="63614276" w14:textId="77777777" w:rsidR="00116525" w:rsidRDefault="00116525">
            <w:pPr>
              <w:pStyle w:val="TAL"/>
              <w:rPr>
                <w:lang w:eastAsia="ja-JP"/>
              </w:rPr>
            </w:pPr>
            <w:r>
              <w:t>Indicates the time interval between successive event notifications.</w:t>
            </w:r>
            <w:r>
              <w:rPr>
                <w:lang w:eastAsia="ko-KR"/>
              </w:rPr>
              <w:t xml:space="preserve"> </w:t>
            </w:r>
            <w:r>
              <w:rPr>
                <w:lang w:eastAsia="zh-CN"/>
              </w:rPr>
              <w:t xml:space="preserve">Only applicable when </w:t>
            </w:r>
            <w:r>
              <w:t>the "</w:t>
            </w:r>
            <w:r>
              <w:rPr>
                <w:noProof/>
              </w:rPr>
              <w:t>repFreqs</w:t>
            </w:r>
            <w:r>
              <w:rPr>
                <w:lang w:eastAsia="zh-CN"/>
              </w:rPr>
              <w:t xml:space="preserve">" </w:t>
            </w:r>
            <w:r>
              <w:t>attribute includes the value</w:t>
            </w:r>
            <w:r>
              <w:rPr>
                <w:lang w:eastAsia="zh-CN"/>
              </w:rPr>
              <w:t xml:space="preserve"> "</w:t>
            </w:r>
            <w:r>
              <w:t>PERIODIC".</w:t>
            </w:r>
          </w:p>
        </w:tc>
        <w:tc>
          <w:tcPr>
            <w:tcW w:w="1437" w:type="dxa"/>
            <w:tcBorders>
              <w:top w:val="single" w:sz="6" w:space="0" w:color="auto"/>
              <w:left w:val="single" w:sz="6" w:space="0" w:color="auto"/>
              <w:bottom w:val="single" w:sz="6" w:space="0" w:color="auto"/>
              <w:right w:val="single" w:sz="6" w:space="0" w:color="auto"/>
            </w:tcBorders>
          </w:tcPr>
          <w:p w14:paraId="253F919E" w14:textId="77777777" w:rsidR="00116525" w:rsidRDefault="00116525">
            <w:pPr>
              <w:pStyle w:val="TAL"/>
            </w:pPr>
          </w:p>
        </w:tc>
      </w:tr>
      <w:tr w:rsidR="00116525" w14:paraId="7609897C" w14:textId="77777777" w:rsidTr="00116525">
        <w:trPr>
          <w:cantSplit/>
          <w:trHeight w:val="190"/>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3EF91E3B" w14:textId="77777777" w:rsidR="00116525" w:rsidRDefault="00116525">
            <w:pPr>
              <w:pStyle w:val="TAN"/>
            </w:pPr>
            <w:r>
              <w:t>NOTE:</w:t>
            </w:r>
            <w:r>
              <w:tab/>
              <w:t xml:space="preserve">The DL_PERIOD and UL_PERIOD may be provided in the </w:t>
            </w:r>
            <w:r>
              <w:rPr>
                <w:lang w:eastAsia="zh-CN"/>
              </w:rPr>
              <w:t>"reqTrafficParas" attribute only</w:t>
            </w:r>
            <w:r>
              <w:t xml:space="preserve"> i</w:t>
            </w:r>
            <w:r>
              <w:rPr>
                <w:lang w:eastAsia="ja-JP"/>
              </w:rPr>
              <w:t>f the</w:t>
            </w:r>
            <w:r>
              <w:t xml:space="preserve"> </w:t>
            </w:r>
            <w:r>
              <w:rPr>
                <w:lang w:eastAsia="zh-CN"/>
              </w:rPr>
              <w:t>"</w:t>
            </w:r>
            <w:r>
              <w:t>periodUl</w:t>
            </w:r>
            <w:r>
              <w:rPr>
                <w:lang w:eastAsia="zh-CN"/>
              </w:rPr>
              <w:t>" and "</w:t>
            </w:r>
            <w:r>
              <w:t>periodDl</w:t>
            </w:r>
            <w:r>
              <w:rPr>
                <w:lang w:eastAsia="zh-CN"/>
              </w:rPr>
              <w:t>"</w:t>
            </w:r>
            <w:r>
              <w:t xml:space="preserve"> attributes </w:t>
            </w:r>
            <w:r>
              <w:rPr>
                <w:lang w:eastAsia="zh-CN"/>
              </w:rPr>
              <w:t>are</w:t>
            </w:r>
            <w:r>
              <w:t xml:space="preserve"> not included.</w:t>
            </w:r>
          </w:p>
        </w:tc>
      </w:tr>
    </w:tbl>
    <w:p w14:paraId="35789F72" w14:textId="77777777" w:rsidR="00D21CE2" w:rsidRPr="00116525" w:rsidRDefault="00D21CE2" w:rsidP="00217DAE">
      <w:pPr>
        <w:rPr>
          <w:lang w:val="en-SE"/>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2D35" w14:textId="77777777" w:rsidR="00F9680E" w:rsidRDefault="00F9680E">
      <w:r>
        <w:separator/>
      </w:r>
    </w:p>
  </w:endnote>
  <w:endnote w:type="continuationSeparator" w:id="0">
    <w:p w14:paraId="744D4668" w14:textId="77777777" w:rsidR="00F9680E" w:rsidRDefault="00F9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C04E3" w14:textId="77777777" w:rsidR="00F9680E" w:rsidRDefault="00F9680E">
      <w:r>
        <w:separator/>
      </w:r>
    </w:p>
  </w:footnote>
  <w:footnote w:type="continuationSeparator" w:id="0">
    <w:p w14:paraId="14AC8822" w14:textId="77777777" w:rsidR="00F9680E" w:rsidRDefault="00F96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44E1512"/>
    <w:multiLevelType w:val="hybridMultilevel"/>
    <w:tmpl w:val="1244202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4"/>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3"/>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916944">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036C"/>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0BC"/>
    <w:rsid w:val="00053EB1"/>
    <w:rsid w:val="00054F09"/>
    <w:rsid w:val="00055B97"/>
    <w:rsid w:val="00055FEE"/>
    <w:rsid w:val="00056E69"/>
    <w:rsid w:val="00057676"/>
    <w:rsid w:val="0005786A"/>
    <w:rsid w:val="00057B28"/>
    <w:rsid w:val="00057FE5"/>
    <w:rsid w:val="000601C2"/>
    <w:rsid w:val="000610A7"/>
    <w:rsid w:val="0006127F"/>
    <w:rsid w:val="00062CE5"/>
    <w:rsid w:val="0006327A"/>
    <w:rsid w:val="00064B18"/>
    <w:rsid w:val="000665D8"/>
    <w:rsid w:val="00072119"/>
    <w:rsid w:val="00072203"/>
    <w:rsid w:val="00073C5C"/>
    <w:rsid w:val="00074131"/>
    <w:rsid w:val="00074692"/>
    <w:rsid w:val="0007623A"/>
    <w:rsid w:val="00076B54"/>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1EF"/>
    <w:rsid w:val="00101ABB"/>
    <w:rsid w:val="0010287E"/>
    <w:rsid w:val="00102A8E"/>
    <w:rsid w:val="0010453A"/>
    <w:rsid w:val="00104A1F"/>
    <w:rsid w:val="00105250"/>
    <w:rsid w:val="00105335"/>
    <w:rsid w:val="00106C25"/>
    <w:rsid w:val="00107004"/>
    <w:rsid w:val="0010757C"/>
    <w:rsid w:val="0011066A"/>
    <w:rsid w:val="0011204A"/>
    <w:rsid w:val="00114584"/>
    <w:rsid w:val="00114913"/>
    <w:rsid w:val="00116525"/>
    <w:rsid w:val="00116BD7"/>
    <w:rsid w:val="00117D41"/>
    <w:rsid w:val="00121E1E"/>
    <w:rsid w:val="00122B14"/>
    <w:rsid w:val="00123076"/>
    <w:rsid w:val="00124B8E"/>
    <w:rsid w:val="0012596A"/>
    <w:rsid w:val="00125D5D"/>
    <w:rsid w:val="001310F7"/>
    <w:rsid w:val="00131604"/>
    <w:rsid w:val="00132719"/>
    <w:rsid w:val="0013328E"/>
    <w:rsid w:val="00133BF9"/>
    <w:rsid w:val="0013595B"/>
    <w:rsid w:val="00135AD0"/>
    <w:rsid w:val="00135CB6"/>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423"/>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47BE"/>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422"/>
    <w:rsid w:val="001A5CAC"/>
    <w:rsid w:val="001A7E5D"/>
    <w:rsid w:val="001B0663"/>
    <w:rsid w:val="001B35B2"/>
    <w:rsid w:val="001B39C6"/>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D765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0FD4"/>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432"/>
    <w:rsid w:val="00251624"/>
    <w:rsid w:val="00251B7A"/>
    <w:rsid w:val="002522CC"/>
    <w:rsid w:val="002539C5"/>
    <w:rsid w:val="00253B7C"/>
    <w:rsid w:val="002555F3"/>
    <w:rsid w:val="002565C3"/>
    <w:rsid w:val="00256A12"/>
    <w:rsid w:val="00256B01"/>
    <w:rsid w:val="00256EF9"/>
    <w:rsid w:val="0026095D"/>
    <w:rsid w:val="00261228"/>
    <w:rsid w:val="002623B4"/>
    <w:rsid w:val="002626AC"/>
    <w:rsid w:val="002637F1"/>
    <w:rsid w:val="002641DE"/>
    <w:rsid w:val="002643D0"/>
    <w:rsid w:val="002656C7"/>
    <w:rsid w:val="00265D59"/>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49C6"/>
    <w:rsid w:val="00285766"/>
    <w:rsid w:val="00286A3B"/>
    <w:rsid w:val="002874A7"/>
    <w:rsid w:val="0029131A"/>
    <w:rsid w:val="002922C9"/>
    <w:rsid w:val="002928A0"/>
    <w:rsid w:val="002929ED"/>
    <w:rsid w:val="00294B1B"/>
    <w:rsid w:val="00296A04"/>
    <w:rsid w:val="00297A64"/>
    <w:rsid w:val="002A0FA3"/>
    <w:rsid w:val="002A188C"/>
    <w:rsid w:val="002A2F60"/>
    <w:rsid w:val="002A3331"/>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223F"/>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6FF6"/>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559"/>
    <w:rsid w:val="003338A3"/>
    <w:rsid w:val="00333BC1"/>
    <w:rsid w:val="00333F4C"/>
    <w:rsid w:val="003378BE"/>
    <w:rsid w:val="00340537"/>
    <w:rsid w:val="00341BE5"/>
    <w:rsid w:val="00344849"/>
    <w:rsid w:val="00344B87"/>
    <w:rsid w:val="00344CA7"/>
    <w:rsid w:val="0034526B"/>
    <w:rsid w:val="003454D1"/>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13C"/>
    <w:rsid w:val="0038579B"/>
    <w:rsid w:val="003869E5"/>
    <w:rsid w:val="003875E3"/>
    <w:rsid w:val="0038787C"/>
    <w:rsid w:val="00387E6A"/>
    <w:rsid w:val="00387F28"/>
    <w:rsid w:val="00392399"/>
    <w:rsid w:val="0039384E"/>
    <w:rsid w:val="0039585A"/>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4214"/>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6E51"/>
    <w:rsid w:val="004274AF"/>
    <w:rsid w:val="004276FD"/>
    <w:rsid w:val="0043228B"/>
    <w:rsid w:val="00432B6E"/>
    <w:rsid w:val="00432DA0"/>
    <w:rsid w:val="00434311"/>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910"/>
    <w:rsid w:val="00483B7E"/>
    <w:rsid w:val="0048400D"/>
    <w:rsid w:val="00484D55"/>
    <w:rsid w:val="00484EC3"/>
    <w:rsid w:val="004852D9"/>
    <w:rsid w:val="00486518"/>
    <w:rsid w:val="00486584"/>
    <w:rsid w:val="00486EAA"/>
    <w:rsid w:val="00487452"/>
    <w:rsid w:val="00487562"/>
    <w:rsid w:val="004911F7"/>
    <w:rsid w:val="0049193C"/>
    <w:rsid w:val="00491984"/>
    <w:rsid w:val="004920C0"/>
    <w:rsid w:val="00492FA5"/>
    <w:rsid w:val="00493962"/>
    <w:rsid w:val="00494820"/>
    <w:rsid w:val="00496835"/>
    <w:rsid w:val="004A0EB7"/>
    <w:rsid w:val="004A1AC5"/>
    <w:rsid w:val="004A2706"/>
    <w:rsid w:val="004A2804"/>
    <w:rsid w:val="004A2927"/>
    <w:rsid w:val="004A418A"/>
    <w:rsid w:val="004B1498"/>
    <w:rsid w:val="004B1D13"/>
    <w:rsid w:val="004B2B9C"/>
    <w:rsid w:val="004B342F"/>
    <w:rsid w:val="004B4AB3"/>
    <w:rsid w:val="004B4D42"/>
    <w:rsid w:val="004B6057"/>
    <w:rsid w:val="004B7310"/>
    <w:rsid w:val="004B76E7"/>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5A7"/>
    <w:rsid w:val="005466F2"/>
    <w:rsid w:val="005477A9"/>
    <w:rsid w:val="00547C99"/>
    <w:rsid w:val="00553D1D"/>
    <w:rsid w:val="00554562"/>
    <w:rsid w:val="00555445"/>
    <w:rsid w:val="00557167"/>
    <w:rsid w:val="00557D07"/>
    <w:rsid w:val="00557FF0"/>
    <w:rsid w:val="00560044"/>
    <w:rsid w:val="00560737"/>
    <w:rsid w:val="00562E55"/>
    <w:rsid w:val="00563588"/>
    <w:rsid w:val="005645D7"/>
    <w:rsid w:val="00565B6B"/>
    <w:rsid w:val="00565F64"/>
    <w:rsid w:val="00567185"/>
    <w:rsid w:val="00567353"/>
    <w:rsid w:val="005675A1"/>
    <w:rsid w:val="00567D5C"/>
    <w:rsid w:val="00572196"/>
    <w:rsid w:val="00572DE9"/>
    <w:rsid w:val="0057366F"/>
    <w:rsid w:val="00574115"/>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995"/>
    <w:rsid w:val="00596C66"/>
    <w:rsid w:val="00596CA6"/>
    <w:rsid w:val="00596EC5"/>
    <w:rsid w:val="005A019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56F"/>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7CB"/>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6FE"/>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A6273"/>
    <w:rsid w:val="006B071B"/>
    <w:rsid w:val="006B0841"/>
    <w:rsid w:val="006B2609"/>
    <w:rsid w:val="006B26BF"/>
    <w:rsid w:val="006B2957"/>
    <w:rsid w:val="006B3AF5"/>
    <w:rsid w:val="006B471E"/>
    <w:rsid w:val="006B52B9"/>
    <w:rsid w:val="006B5B12"/>
    <w:rsid w:val="006B66A4"/>
    <w:rsid w:val="006B7675"/>
    <w:rsid w:val="006B769C"/>
    <w:rsid w:val="006B7B38"/>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156C"/>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44A"/>
    <w:rsid w:val="00705F76"/>
    <w:rsid w:val="00705F94"/>
    <w:rsid w:val="00707265"/>
    <w:rsid w:val="00707398"/>
    <w:rsid w:val="00707399"/>
    <w:rsid w:val="00707E6A"/>
    <w:rsid w:val="007116A8"/>
    <w:rsid w:val="00714122"/>
    <w:rsid w:val="007150AE"/>
    <w:rsid w:val="007165A4"/>
    <w:rsid w:val="00716695"/>
    <w:rsid w:val="007167E6"/>
    <w:rsid w:val="00720764"/>
    <w:rsid w:val="00720CDF"/>
    <w:rsid w:val="00721011"/>
    <w:rsid w:val="00721B7B"/>
    <w:rsid w:val="007223AD"/>
    <w:rsid w:val="0072258D"/>
    <w:rsid w:val="00722B81"/>
    <w:rsid w:val="0073039B"/>
    <w:rsid w:val="007306D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3D8"/>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712"/>
    <w:rsid w:val="007B6086"/>
    <w:rsid w:val="007B62A4"/>
    <w:rsid w:val="007B636F"/>
    <w:rsid w:val="007C04FB"/>
    <w:rsid w:val="007C1755"/>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10D"/>
    <w:rsid w:val="007F6B23"/>
    <w:rsid w:val="007F70CB"/>
    <w:rsid w:val="008001A5"/>
    <w:rsid w:val="00802361"/>
    <w:rsid w:val="0080251F"/>
    <w:rsid w:val="008026CD"/>
    <w:rsid w:val="008028E3"/>
    <w:rsid w:val="00803AFB"/>
    <w:rsid w:val="008044EF"/>
    <w:rsid w:val="00804E36"/>
    <w:rsid w:val="008066CC"/>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B00"/>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075E"/>
    <w:rsid w:val="0088162E"/>
    <w:rsid w:val="00881A58"/>
    <w:rsid w:val="00881F71"/>
    <w:rsid w:val="00883CF1"/>
    <w:rsid w:val="00885484"/>
    <w:rsid w:val="00885741"/>
    <w:rsid w:val="00885A95"/>
    <w:rsid w:val="00886CCC"/>
    <w:rsid w:val="0089011B"/>
    <w:rsid w:val="00894678"/>
    <w:rsid w:val="008954B0"/>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17E0"/>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66DC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9E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92B"/>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77F88"/>
    <w:rsid w:val="00A80402"/>
    <w:rsid w:val="00A82447"/>
    <w:rsid w:val="00A82807"/>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6A6"/>
    <w:rsid w:val="00AF2868"/>
    <w:rsid w:val="00AF2A17"/>
    <w:rsid w:val="00AF3706"/>
    <w:rsid w:val="00AF74F7"/>
    <w:rsid w:val="00AF7621"/>
    <w:rsid w:val="00B00CEF"/>
    <w:rsid w:val="00B00F75"/>
    <w:rsid w:val="00B019C5"/>
    <w:rsid w:val="00B01C9E"/>
    <w:rsid w:val="00B01E88"/>
    <w:rsid w:val="00B0441C"/>
    <w:rsid w:val="00B05013"/>
    <w:rsid w:val="00B051EF"/>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551"/>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C9A"/>
    <w:rsid w:val="00BC7623"/>
    <w:rsid w:val="00BD0324"/>
    <w:rsid w:val="00BD09D8"/>
    <w:rsid w:val="00BD0BB3"/>
    <w:rsid w:val="00BD1529"/>
    <w:rsid w:val="00BD2D47"/>
    <w:rsid w:val="00BD4246"/>
    <w:rsid w:val="00BD5261"/>
    <w:rsid w:val="00BD6AA2"/>
    <w:rsid w:val="00BD702B"/>
    <w:rsid w:val="00BE15E6"/>
    <w:rsid w:val="00BE3E0B"/>
    <w:rsid w:val="00BE436E"/>
    <w:rsid w:val="00BE45E2"/>
    <w:rsid w:val="00BE7EF4"/>
    <w:rsid w:val="00BF1735"/>
    <w:rsid w:val="00BF47CB"/>
    <w:rsid w:val="00BF5DB1"/>
    <w:rsid w:val="00BF62C7"/>
    <w:rsid w:val="00BF7E32"/>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92E"/>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4E7D"/>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2893"/>
    <w:rsid w:val="00CF3224"/>
    <w:rsid w:val="00CF3F03"/>
    <w:rsid w:val="00CF4891"/>
    <w:rsid w:val="00CF48C9"/>
    <w:rsid w:val="00CF49E3"/>
    <w:rsid w:val="00CF54A8"/>
    <w:rsid w:val="00D01BE5"/>
    <w:rsid w:val="00D0266A"/>
    <w:rsid w:val="00D03A83"/>
    <w:rsid w:val="00D05C58"/>
    <w:rsid w:val="00D0759C"/>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1CE2"/>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374EA"/>
    <w:rsid w:val="00D405B0"/>
    <w:rsid w:val="00D41756"/>
    <w:rsid w:val="00D41C93"/>
    <w:rsid w:val="00D4367A"/>
    <w:rsid w:val="00D4490F"/>
    <w:rsid w:val="00D45252"/>
    <w:rsid w:val="00D46B8A"/>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647A"/>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3505"/>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0EE1"/>
    <w:rsid w:val="00E71214"/>
    <w:rsid w:val="00E71924"/>
    <w:rsid w:val="00E7235D"/>
    <w:rsid w:val="00E74D53"/>
    <w:rsid w:val="00E7539E"/>
    <w:rsid w:val="00E75498"/>
    <w:rsid w:val="00E8026F"/>
    <w:rsid w:val="00E8147C"/>
    <w:rsid w:val="00E817E1"/>
    <w:rsid w:val="00E82BF2"/>
    <w:rsid w:val="00E83096"/>
    <w:rsid w:val="00E84F7E"/>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8B1"/>
    <w:rsid w:val="00EC18EE"/>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4787"/>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3C2"/>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27AB"/>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DC1"/>
    <w:rsid w:val="00F916C5"/>
    <w:rsid w:val="00F91AC0"/>
    <w:rsid w:val="00F9629C"/>
    <w:rsid w:val="00F9680E"/>
    <w:rsid w:val="00F969D3"/>
    <w:rsid w:val="00F96A9B"/>
    <w:rsid w:val="00F96C5B"/>
    <w:rsid w:val="00FA0264"/>
    <w:rsid w:val="00FA11BF"/>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9A2"/>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7217726">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4406992">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13913102">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3000609">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93180366">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406497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3591</Words>
  <Characters>22738</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2024-10-07T08:13:00Z</dcterms:created>
  <dcterms:modified xsi:type="dcterms:W3CDTF">2024-10-07T08:26:00Z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